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12CBF1" w14:textId="563FF1E7"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327B27">
        <w:rPr>
          <w:rFonts w:ascii="Arial" w:eastAsia="SimSun" w:hAnsi="Arial"/>
          <w:b/>
          <w:sz w:val="24"/>
        </w:rPr>
        <w:t>112</w:t>
      </w:r>
      <w:r w:rsidR="001F6033">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1C48DA" w:rsidRPr="001C48DA">
        <w:rPr>
          <w:rFonts w:ascii="Arial" w:eastAsia="SimSun" w:hAnsi="Arial"/>
          <w:b/>
          <w:bCs/>
          <w:sz w:val="24"/>
          <w:lang w:eastAsia="ja-JP"/>
        </w:rPr>
        <w:t>R4-2417126</w:t>
      </w:r>
    </w:p>
    <w:p w14:paraId="13FD5EE9" w14:textId="24A035EF" w:rsidR="00327B27" w:rsidRPr="000F3A2F" w:rsidRDefault="001F6033" w:rsidP="00327B27">
      <w:pPr>
        <w:widowControl w:val="0"/>
        <w:tabs>
          <w:tab w:val="right" w:pos="9639"/>
        </w:tabs>
        <w:spacing w:after="0"/>
        <w:rPr>
          <w:rFonts w:ascii="Arial" w:eastAsia="SimSun" w:hAnsi="Arial"/>
          <w:b/>
          <w:sz w:val="24"/>
        </w:rPr>
      </w:pPr>
      <w:proofErr w:type="spellStart"/>
      <w:r>
        <w:rPr>
          <w:rFonts w:ascii="Arial" w:eastAsia="SimSun" w:hAnsi="Arial"/>
          <w:b/>
          <w:sz w:val="24"/>
          <w:szCs w:val="24"/>
          <w:lang w:eastAsia="zh-CN"/>
        </w:rPr>
        <w:t>Heifei</w:t>
      </w:r>
      <w:proofErr w:type="spellEnd"/>
      <w:r w:rsidR="00327B27">
        <w:rPr>
          <w:rFonts w:ascii="Arial" w:eastAsia="SimSun" w:hAnsi="Arial"/>
          <w:b/>
          <w:sz w:val="24"/>
          <w:szCs w:val="24"/>
          <w:lang w:eastAsia="zh-CN"/>
        </w:rPr>
        <w:t xml:space="preserve"> </w:t>
      </w:r>
      <w:r w:rsidR="00327B27" w:rsidRPr="00CD5A36">
        <w:rPr>
          <w:rFonts w:ascii="Arial" w:eastAsia="SimSun" w:hAnsi="Arial"/>
          <w:b/>
          <w:sz w:val="24"/>
          <w:szCs w:val="24"/>
          <w:lang w:eastAsia="zh-CN"/>
        </w:rPr>
        <w:t xml:space="preserve">Meeting, </w:t>
      </w:r>
      <w:r>
        <w:rPr>
          <w:rFonts w:ascii="Arial" w:eastAsia="SimSun" w:hAnsi="Arial"/>
          <w:b/>
          <w:sz w:val="24"/>
          <w:szCs w:val="24"/>
          <w:lang w:eastAsia="zh-CN"/>
        </w:rPr>
        <w:t>Oct</w:t>
      </w:r>
      <w:r w:rsidR="00327B27">
        <w:rPr>
          <w:rFonts w:ascii="Arial" w:eastAsia="SimSun" w:hAnsi="Arial"/>
          <w:b/>
          <w:sz w:val="24"/>
          <w:szCs w:val="24"/>
          <w:lang w:eastAsia="zh-CN"/>
        </w:rPr>
        <w:t>. 1</w:t>
      </w:r>
      <w:r>
        <w:rPr>
          <w:rFonts w:ascii="Arial" w:eastAsia="SimSun" w:hAnsi="Arial"/>
          <w:b/>
          <w:sz w:val="24"/>
          <w:szCs w:val="24"/>
          <w:lang w:eastAsia="zh-CN"/>
        </w:rPr>
        <w:t>4</w:t>
      </w:r>
      <w:r w:rsidR="00327B27" w:rsidRPr="00BC5BA6">
        <w:rPr>
          <w:rFonts w:ascii="Arial" w:eastAsia="SimSun" w:hAnsi="Arial"/>
          <w:b/>
          <w:sz w:val="24"/>
          <w:szCs w:val="24"/>
          <w:vertAlign w:val="superscript"/>
          <w:lang w:eastAsia="zh-CN"/>
        </w:rPr>
        <w:t>th</w:t>
      </w:r>
      <w:r w:rsidR="00327B27">
        <w:rPr>
          <w:rFonts w:ascii="Arial" w:eastAsia="SimSun" w:hAnsi="Arial"/>
          <w:b/>
          <w:sz w:val="24"/>
          <w:szCs w:val="24"/>
          <w:lang w:eastAsia="zh-CN"/>
        </w:rPr>
        <w:t xml:space="preserve"> – </w:t>
      </w:r>
      <w:r>
        <w:rPr>
          <w:rFonts w:ascii="Arial" w:eastAsia="SimSun" w:hAnsi="Arial"/>
          <w:b/>
          <w:sz w:val="24"/>
          <w:szCs w:val="24"/>
          <w:lang w:eastAsia="zh-CN"/>
        </w:rPr>
        <w:t>Oct</w:t>
      </w:r>
      <w:r w:rsidR="00327B27">
        <w:rPr>
          <w:rFonts w:ascii="Arial" w:eastAsia="SimSun" w:hAnsi="Arial"/>
          <w:b/>
          <w:sz w:val="24"/>
          <w:szCs w:val="24"/>
          <w:lang w:eastAsia="zh-CN"/>
        </w:rPr>
        <w:t xml:space="preserve"> </w:t>
      </w:r>
      <w:proofErr w:type="gramStart"/>
      <w:r>
        <w:rPr>
          <w:rFonts w:ascii="Arial" w:eastAsia="SimSun" w:hAnsi="Arial"/>
          <w:b/>
          <w:sz w:val="24"/>
          <w:szCs w:val="24"/>
          <w:lang w:eastAsia="zh-CN"/>
        </w:rPr>
        <w:t>18</w:t>
      </w:r>
      <w:r w:rsidR="00327B27" w:rsidRPr="00336657">
        <w:rPr>
          <w:rFonts w:ascii="Arial" w:eastAsia="SimSun" w:hAnsi="Arial"/>
          <w:b/>
          <w:sz w:val="24"/>
          <w:szCs w:val="24"/>
          <w:vertAlign w:val="superscript"/>
          <w:lang w:eastAsia="zh-CN"/>
        </w:rPr>
        <w:t>rd</w:t>
      </w:r>
      <w:proofErr w:type="gramEnd"/>
      <w:r w:rsidR="00327B27" w:rsidRPr="00CD5A36">
        <w:rPr>
          <w:rFonts w:ascii="Arial" w:eastAsia="SimSun" w:hAnsi="Arial"/>
          <w:b/>
          <w:sz w:val="24"/>
          <w:szCs w:val="24"/>
          <w:lang w:eastAsia="zh-CN"/>
        </w:rPr>
        <w:t>, 202</w:t>
      </w:r>
      <w:r w:rsidR="00327B27">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3466C21" w:rsidR="001E41F3" w:rsidRPr="00410371" w:rsidRDefault="00FA7F06" w:rsidP="00FA7F06">
            <w:pPr>
              <w:pStyle w:val="CRCoverPage"/>
              <w:spacing w:after="0"/>
              <w:rPr>
                <w:b/>
                <w:noProof/>
                <w:sz w:val="28"/>
              </w:rPr>
            </w:pPr>
            <w:r w:rsidRPr="00FA7F06">
              <w:rPr>
                <w:b/>
                <w:noProof/>
                <w:sz w:val="28"/>
              </w:rPr>
              <w:t>38.101-</w:t>
            </w:r>
            <w:r w:rsidR="001F6033">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C48D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3960F" w:rsidR="001E41F3" w:rsidRPr="00410371" w:rsidRDefault="001D0989" w:rsidP="00FA7F06">
            <w:pPr>
              <w:pStyle w:val="CRCoverPage"/>
              <w:spacing w:after="0"/>
              <w:rPr>
                <w:b/>
                <w:noProof/>
              </w:rPr>
            </w:pPr>
            <w:r>
              <w:rPr>
                <w:b/>
                <w:noProof/>
                <w:sz w:val="28"/>
              </w:rPr>
              <w:t xml:space="preserve"> 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EF308"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1F6033">
              <w:rPr>
                <w:b/>
                <w:noProof/>
                <w:sz w:val="28"/>
              </w:rPr>
              <w:t>7</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5A0F5" w:rsidR="001E41F3" w:rsidRDefault="003C747C" w:rsidP="00D32F45">
            <w:pPr>
              <w:pStyle w:val="CRCoverPage"/>
              <w:spacing w:after="0"/>
              <w:rPr>
                <w:noProof/>
              </w:rPr>
            </w:pPr>
            <w:r w:rsidRPr="003C747C">
              <w:t>Draft CR 38.101-</w:t>
            </w:r>
            <w:r w:rsidR="00E16CC8">
              <w:t>1</w:t>
            </w:r>
            <w:r w:rsidRPr="003C747C">
              <w:t xml:space="preserve"> to add </w:t>
            </w:r>
            <w:r w:rsidR="00C219F2">
              <w:t>CA</w:t>
            </w:r>
            <w:r w:rsidR="00C13C54">
              <w:t xml:space="preserve"> FR1</w:t>
            </w:r>
            <w:r w:rsidR="007768D1">
              <w:t xml:space="preserve"> </w:t>
            </w:r>
            <w:r w:rsidRPr="003C747C">
              <w:t xml:space="preserve">combinations of </w:t>
            </w:r>
            <w:r w:rsidR="00C219F2">
              <w:t>n</w:t>
            </w:r>
            <w:r w:rsidR="00E16CC8">
              <w:t>1, n7, n28, n7</w:t>
            </w:r>
            <w:r w:rsidR="00305238">
              <w:t>7</w:t>
            </w:r>
            <w:r w:rsidR="00E16CC8">
              <w:t xml:space="preserve"> with BCS4 &amp;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FC3DC" w:rsidR="001E41F3" w:rsidRDefault="00FA7F06">
            <w:pPr>
              <w:pStyle w:val="CRCoverPage"/>
              <w:spacing w:after="0"/>
              <w:ind w:left="100"/>
              <w:rPr>
                <w:noProof/>
              </w:rPr>
            </w:pPr>
            <w:r>
              <w:t>Nokia</w:t>
            </w:r>
            <w:r w:rsidR="00300F6B">
              <w:t>,</w:t>
            </w:r>
            <w:r w:rsidR="00327B27">
              <w:t xml:space="preserve"> </w:t>
            </w:r>
            <w:r w:rsidR="00C73955">
              <w:t>BT</w:t>
            </w:r>
            <w:r w:rsidR="008D1C09">
              <w:t xml:space="preserve"> plc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5FC9D" w:rsidR="001E41F3" w:rsidRPr="00C13C54" w:rsidRDefault="00C219F2">
            <w:pPr>
              <w:pStyle w:val="CRCoverPage"/>
              <w:spacing w:after="0"/>
              <w:ind w:left="100"/>
              <w:rPr>
                <w:noProof/>
                <w:lang w:val="en-US"/>
              </w:rPr>
            </w:pPr>
            <w:r w:rsidRPr="00C219F2">
              <w:rPr>
                <w:lang w:val="en-US"/>
              </w:rPr>
              <w:t>NR_CADC_SUL_R19</w:t>
            </w:r>
          </w:p>
        </w:tc>
        <w:tc>
          <w:tcPr>
            <w:tcW w:w="567" w:type="dxa"/>
            <w:tcBorders>
              <w:left w:val="nil"/>
            </w:tcBorders>
          </w:tcPr>
          <w:p w14:paraId="61A86BCF" w14:textId="77777777" w:rsidR="001E41F3" w:rsidRPr="00C13C54"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983C5D" w:rsidR="001E41F3" w:rsidRDefault="00FA7F06">
            <w:pPr>
              <w:pStyle w:val="CRCoverPage"/>
              <w:spacing w:after="0"/>
              <w:ind w:left="100"/>
              <w:rPr>
                <w:noProof/>
              </w:rPr>
            </w:pPr>
            <w:r>
              <w:t>202</w:t>
            </w:r>
            <w:r w:rsidR="00327B27">
              <w:t>4</w:t>
            </w:r>
            <w:r>
              <w:t>-</w:t>
            </w:r>
            <w:r w:rsidR="001F6033">
              <w:t>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21140A2" w:rsidR="004C6E02" w:rsidRDefault="00116F40" w:rsidP="004C6E02">
            <w:pPr>
              <w:pStyle w:val="CRCoverPage"/>
              <w:spacing w:after="0"/>
              <w:ind w:left="100"/>
            </w:pPr>
            <w:r>
              <w:t xml:space="preserve">Additions </w:t>
            </w:r>
            <w:r w:rsidR="00D1351C">
              <w:t xml:space="preserve">of </w:t>
            </w:r>
            <w:r w:rsidR="00E3642F">
              <w:t xml:space="preserve">band </w:t>
            </w:r>
            <w:r w:rsidR="00D1351C">
              <w:t>combinations</w:t>
            </w:r>
            <w:r w:rsidR="009E4F62">
              <w:t xml:space="preserve"> </w:t>
            </w:r>
            <w:r w:rsidR="00E16CC8">
              <w:t>of</w:t>
            </w:r>
            <w:r w:rsidR="009E4F62">
              <w:t xml:space="preserve"> </w:t>
            </w:r>
            <w:r w:rsidR="00E16CC8">
              <w:t>n1, n7, n28, n7</w:t>
            </w:r>
            <w:r w:rsidR="00305238">
              <w:t>7</w:t>
            </w:r>
            <w:r w:rsidR="00E16CC8">
              <w:t xml:space="preserve"> with BCS4 &amp; 5</w:t>
            </w:r>
          </w:p>
          <w:p w14:paraId="104CBEB0" w14:textId="77777777" w:rsidR="0022153A" w:rsidRDefault="0022153A" w:rsidP="004C6E02">
            <w:pPr>
              <w:pStyle w:val="CRCoverPage"/>
              <w:spacing w:after="0"/>
              <w:ind w:left="100"/>
            </w:pPr>
          </w:p>
          <w:p w14:paraId="01ED88CA" w14:textId="129296FA" w:rsidR="000A0E60" w:rsidRDefault="000A0E60" w:rsidP="000A0E60">
            <w:pPr>
              <w:pStyle w:val="CRCoverPage"/>
              <w:spacing w:after="0"/>
              <w:ind w:left="100"/>
            </w:pPr>
            <w:r>
              <w:t>CA_n1A-n28A</w:t>
            </w:r>
            <w:r w:rsidR="001D0989">
              <w:t xml:space="preserve"> – Removed in the revised draftCR as it is included in </w:t>
            </w:r>
            <w:r w:rsidR="001D0989" w:rsidRPr="001D0989">
              <w:t>R4-2415355</w:t>
            </w:r>
          </w:p>
          <w:p w14:paraId="10A55E17" w14:textId="77777777" w:rsidR="000A0E60" w:rsidRDefault="000A0E60" w:rsidP="000A0E60">
            <w:pPr>
              <w:pStyle w:val="CRCoverPage"/>
              <w:spacing w:after="0"/>
              <w:ind w:left="100"/>
            </w:pPr>
            <w:r>
              <w:t>CA_n1A-n77(2A)</w:t>
            </w:r>
          </w:p>
          <w:p w14:paraId="33174E62" w14:textId="77777777" w:rsidR="000A0E60" w:rsidRDefault="000A0E60" w:rsidP="000A0E60">
            <w:pPr>
              <w:pStyle w:val="CRCoverPage"/>
              <w:spacing w:after="0"/>
              <w:ind w:left="100"/>
            </w:pPr>
            <w:r>
              <w:t>CA_n7A-n28A</w:t>
            </w:r>
          </w:p>
          <w:p w14:paraId="708AA7DE" w14:textId="036360BB" w:rsidR="0090485F" w:rsidRPr="0079723F" w:rsidRDefault="0090485F" w:rsidP="000A0E6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90CFD0" w:rsidR="001E41F3" w:rsidRDefault="00637148" w:rsidP="00327B27">
            <w:pPr>
              <w:pStyle w:val="CRCoverPage"/>
              <w:spacing w:after="0"/>
              <w:ind w:left="100"/>
            </w:pPr>
            <w:r>
              <w:rPr>
                <w:noProof/>
              </w:rPr>
              <w:t xml:space="preserve">Addition of </w:t>
            </w:r>
            <w:r w:rsidR="00C219F2">
              <w:rPr>
                <w:noProof/>
              </w:rPr>
              <w:t>CA</w:t>
            </w:r>
            <w:r w:rsidR="007768D1">
              <w:rPr>
                <w:noProof/>
              </w:rPr>
              <w:t xml:space="preserve"> combinations</w:t>
            </w:r>
            <w:r>
              <w:rPr>
                <w:noProof/>
              </w:rPr>
              <w:t xml:space="preserve"> with </w:t>
            </w:r>
            <w:r w:rsidR="00E16CC8">
              <w:t>n1, n3, n7, n28, n7</w:t>
            </w:r>
            <w:r w:rsidR="00305238">
              <w:t>7</w:t>
            </w:r>
            <w:r w:rsidR="00E16CC8">
              <w:t xml:space="preserve"> with BCS4 &amp;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AC698" w:rsidR="001E41F3" w:rsidRPr="00EC6E63" w:rsidRDefault="00C219F2">
            <w:pPr>
              <w:pStyle w:val="CRCoverPage"/>
              <w:spacing w:after="0"/>
              <w:ind w:left="100"/>
              <w:rPr>
                <w:b/>
                <w:bCs/>
                <w:noProof/>
              </w:rPr>
            </w:pPr>
            <w:r w:rsidRPr="00C219F2">
              <w:rPr>
                <w:b/>
                <w:bCs/>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8344F" w:rsidR="001E41F3" w:rsidRDefault="002435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6F85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E25810" w:rsidR="001E41F3" w:rsidRDefault="002435C8">
            <w:pPr>
              <w:pStyle w:val="CRCoverPage"/>
              <w:spacing w:after="0"/>
              <w:ind w:left="99"/>
              <w:rPr>
                <w:noProof/>
              </w:rPr>
            </w:pPr>
            <w:r>
              <w:rPr>
                <w:noProof/>
              </w:rPr>
              <w:t>TS 38.521 series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F2498C" w:rsidR="008863B9" w:rsidRDefault="001D0989">
            <w:pPr>
              <w:pStyle w:val="CRCoverPage"/>
              <w:spacing w:after="0"/>
              <w:ind w:left="100"/>
              <w:rPr>
                <w:noProof/>
              </w:rPr>
            </w:pPr>
            <w:r>
              <w:rPr>
                <w:noProof/>
              </w:rPr>
              <w:t xml:space="preserve">Revised from </w:t>
            </w:r>
            <w:r w:rsidRPr="001D0989">
              <w:rPr>
                <w:noProof/>
              </w:rPr>
              <w:t>R4-2415394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1FB33F52" w14:textId="77777777" w:rsidR="005852FC" w:rsidRDefault="005852FC" w:rsidP="00DC4DFA">
      <w:pPr>
        <w:pStyle w:val="Heading4"/>
        <w:rPr>
          <w:bCs/>
        </w:rPr>
      </w:pPr>
      <w:bookmarkStart w:id="5" w:name="_Toc45888060"/>
      <w:bookmarkStart w:id="6" w:name="_Toc45888659"/>
      <w:bookmarkStart w:id="7" w:name="_Toc61367300"/>
      <w:bookmarkStart w:id="8" w:name="_Toc61372683"/>
      <w:bookmarkStart w:id="9" w:name="_Toc68230623"/>
      <w:bookmarkStart w:id="10" w:name="_Toc69084036"/>
      <w:bookmarkStart w:id="11" w:name="_Toc75467043"/>
      <w:bookmarkStart w:id="12" w:name="_Toc76509065"/>
      <w:bookmarkStart w:id="13" w:name="_Toc76718055"/>
      <w:bookmarkStart w:id="14" w:name="_Toc83580365"/>
      <w:bookmarkStart w:id="15" w:name="_Toc84404874"/>
      <w:bookmarkStart w:id="16" w:name="_Toc84413483"/>
      <w:r w:rsidRPr="00A1115A">
        <w:t>5.5A.3.1</w:t>
      </w:r>
      <w:r w:rsidRPr="00A1115A">
        <w:tab/>
        <w:t>Configurations for inter-band CA (</w:t>
      </w:r>
      <w:r w:rsidRPr="00A1115A">
        <w:rPr>
          <w:bCs/>
        </w:rPr>
        <w:t>two bands)</w:t>
      </w:r>
      <w:bookmarkEnd w:id="5"/>
      <w:bookmarkEnd w:id="6"/>
      <w:bookmarkEnd w:id="7"/>
      <w:bookmarkEnd w:id="8"/>
      <w:bookmarkEnd w:id="9"/>
      <w:bookmarkEnd w:id="10"/>
      <w:bookmarkEnd w:id="11"/>
      <w:bookmarkEnd w:id="12"/>
      <w:bookmarkEnd w:id="13"/>
      <w:bookmarkEnd w:id="14"/>
      <w:bookmarkEnd w:id="15"/>
      <w:bookmarkEnd w:id="16"/>
    </w:p>
    <w:p w14:paraId="3A90E9EE" w14:textId="77777777" w:rsidR="005852FC" w:rsidRDefault="005852FC" w:rsidP="00DC4DFA">
      <w:pPr>
        <w:pStyle w:val="Heading5"/>
      </w:pPr>
      <w:r>
        <w:t>Table 5.5A.3.1-1a ~ Table 5.5A.3.1-1e</w:t>
      </w:r>
    </w:p>
    <w:p w14:paraId="646B31B1" w14:textId="77777777" w:rsidR="005852FC" w:rsidRPr="00BF79C9" w:rsidRDefault="005852FC" w:rsidP="00DC4DFA"/>
    <w:p w14:paraId="7F5E3228" w14:textId="77777777" w:rsidR="005852FC" w:rsidRPr="00A1115A" w:rsidRDefault="005852FC" w:rsidP="00DC4DFA">
      <w:pPr>
        <w:sectPr w:rsidR="005852FC" w:rsidRPr="00A1115A" w:rsidSect="005852FC">
          <w:headerReference w:type="default" r:id="rId23"/>
          <w:footerReference w:type="default" r:id="rId24"/>
          <w:footnotePr>
            <w:numRestart w:val="eachSect"/>
          </w:footnotePr>
          <w:pgSz w:w="11907" w:h="16840" w:code="9"/>
          <w:pgMar w:top="1418" w:right="1134" w:bottom="1134" w:left="1134" w:header="851" w:footer="340" w:gutter="0"/>
          <w:pgNumType w:start="115"/>
          <w:cols w:space="720"/>
          <w:formProt w:val="0"/>
          <w:docGrid w:linePitch="272"/>
        </w:sectPr>
      </w:pPr>
    </w:p>
    <w:p w14:paraId="5BB72715" w14:textId="77777777" w:rsidR="005852FC" w:rsidRDefault="005852FC" w:rsidP="005852FC">
      <w:pPr>
        <w:pStyle w:val="TH"/>
        <w:rPr>
          <w:bCs/>
        </w:rPr>
      </w:pPr>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852FC" w14:paraId="73F35EAC" w14:textId="77777777" w:rsidTr="00DC4DF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F7247AD" w14:textId="77777777" w:rsidR="005852FC" w:rsidRDefault="005852FC" w:rsidP="00DC4DFA">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E346BC6" w14:textId="77777777" w:rsidR="005852FC" w:rsidRDefault="005852FC" w:rsidP="00DC4DFA">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C17600D" w14:textId="77777777" w:rsidR="005852FC" w:rsidRDefault="005852FC" w:rsidP="00DC4DFA">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7CC9363" w14:textId="77777777" w:rsidR="005852FC" w:rsidRDefault="005852FC" w:rsidP="00DC4DF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E3F0D71" w14:textId="77777777" w:rsidR="005852FC" w:rsidRDefault="005852FC" w:rsidP="00DC4DFA">
            <w:pPr>
              <w:pStyle w:val="TAH"/>
              <w:overflowPunct w:val="0"/>
              <w:autoSpaceDE w:val="0"/>
              <w:autoSpaceDN w:val="0"/>
              <w:adjustRightInd w:val="0"/>
              <w:rPr>
                <w:szCs w:val="18"/>
                <w:lang w:val="en-US" w:eastAsia="zh-CN"/>
              </w:rPr>
            </w:pPr>
            <w:r>
              <w:t>Bandwidth combination set</w:t>
            </w:r>
          </w:p>
        </w:tc>
      </w:tr>
      <w:tr w:rsidR="005852FC" w14:paraId="2937B741"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3D648" w14:textId="77777777" w:rsidR="005852FC" w:rsidRDefault="005852FC" w:rsidP="00DC4DFA">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07448" w14:textId="77777777" w:rsidR="005852FC" w:rsidRDefault="005852FC" w:rsidP="00DC4DFA">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0839A5C2" w14:textId="77777777" w:rsidR="005852FC" w:rsidRDefault="005852FC" w:rsidP="00DC4DFA">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2698AE6A" w14:textId="77777777" w:rsidR="005852FC" w:rsidRDefault="005852FC" w:rsidP="00DC4DFA">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67CF0E" w14:textId="77777777" w:rsidR="005852FC" w:rsidRDefault="005852FC" w:rsidP="00DC4DF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B7F2EEB" w14:textId="77777777" w:rsidR="005852FC" w:rsidRDefault="005852FC" w:rsidP="00DC4DFA">
            <w:pPr>
              <w:pStyle w:val="TAC"/>
              <w:rPr>
                <w:lang w:val="en-US" w:eastAsia="zh-CN"/>
              </w:rPr>
            </w:pPr>
            <w:r>
              <w:rPr>
                <w:rFonts w:hint="eastAsia"/>
                <w:lang w:val="en-US" w:eastAsia="zh-CN"/>
              </w:rPr>
              <w:t>0</w:t>
            </w:r>
          </w:p>
        </w:tc>
      </w:tr>
      <w:tr w:rsidR="005852FC" w14:paraId="22EB7B9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97DEFD6"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66B98F"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32E99477" w14:textId="77777777" w:rsidR="005852FC" w:rsidRDefault="005852FC" w:rsidP="00DC4DFA">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F17A30" w14:textId="77777777" w:rsidR="005852FC" w:rsidRDefault="005852FC" w:rsidP="00DC4DFA">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95EEC" w14:textId="77777777" w:rsidR="005852FC" w:rsidRDefault="005852FC" w:rsidP="00DC4DFA">
            <w:pPr>
              <w:pStyle w:val="TAC"/>
              <w:rPr>
                <w:lang w:val="en-US" w:eastAsia="zh-CN"/>
              </w:rPr>
            </w:pPr>
          </w:p>
        </w:tc>
      </w:tr>
      <w:tr w:rsidR="005852FC" w14:paraId="4BFD036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EF24E37"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AF6A72"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149388C9" w14:textId="77777777" w:rsidR="005852FC" w:rsidRDefault="005852FC" w:rsidP="00DC4DFA">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AF333C0" w14:textId="77777777" w:rsidR="005852FC" w:rsidRDefault="005852FC" w:rsidP="00DC4DFA">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F153772" w14:textId="77777777" w:rsidR="005852FC" w:rsidRDefault="005852FC" w:rsidP="00DC4DFA">
            <w:pPr>
              <w:pStyle w:val="TAC"/>
              <w:rPr>
                <w:lang w:val="en-US" w:eastAsia="zh-CN"/>
              </w:rPr>
            </w:pPr>
            <w:r>
              <w:rPr>
                <w:lang w:val="en-US" w:eastAsia="zh-CN"/>
              </w:rPr>
              <w:t>1</w:t>
            </w:r>
          </w:p>
        </w:tc>
      </w:tr>
      <w:tr w:rsidR="005852FC" w14:paraId="2303D3AA"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47965D5"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44722D"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5CDCDAFF" w14:textId="77777777" w:rsidR="005852FC" w:rsidRDefault="005852FC" w:rsidP="00DC4DFA">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FCA60C0" w14:textId="77777777" w:rsidR="005852FC" w:rsidRDefault="005852FC" w:rsidP="00DC4DFA">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E6E22" w14:textId="77777777" w:rsidR="005852FC" w:rsidRDefault="005852FC" w:rsidP="00DC4DFA">
            <w:pPr>
              <w:pStyle w:val="TAC"/>
              <w:rPr>
                <w:lang w:val="en-US" w:eastAsia="zh-CN"/>
              </w:rPr>
            </w:pPr>
          </w:p>
        </w:tc>
      </w:tr>
      <w:tr w:rsidR="005852FC" w14:paraId="351BDAB6"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4DBD4E8" w14:textId="77777777" w:rsidR="005852FC" w:rsidRDefault="005852FC" w:rsidP="00DC4DF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83B24E"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375C3500" w14:textId="77777777" w:rsidR="005852FC" w:rsidRDefault="005852FC" w:rsidP="00DC4DFA">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76A1298" w14:textId="77777777" w:rsidR="005852FC" w:rsidRDefault="005852FC" w:rsidP="00DC4DFA">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84A00" w14:textId="77777777" w:rsidR="005852FC" w:rsidRDefault="005852FC" w:rsidP="00DC4DFA">
            <w:pPr>
              <w:pStyle w:val="TAC"/>
              <w:rPr>
                <w:lang w:val="en-US" w:eastAsia="zh-CN"/>
              </w:rPr>
            </w:pPr>
            <w:r>
              <w:rPr>
                <w:lang w:val="en-US" w:eastAsia="zh-CN"/>
              </w:rPr>
              <w:t>2</w:t>
            </w:r>
          </w:p>
        </w:tc>
      </w:tr>
      <w:tr w:rsidR="005852FC" w14:paraId="2CA592C9"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8A24393" w14:textId="77777777" w:rsidR="005852FC" w:rsidRDefault="005852FC" w:rsidP="00DC4DF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070E81"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2DC45C3B" w14:textId="77777777" w:rsidR="005852FC" w:rsidRDefault="005852FC" w:rsidP="00DC4DFA">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1131674" w14:textId="77777777" w:rsidR="005852FC" w:rsidRDefault="005852FC" w:rsidP="00DC4DFA">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143DF" w14:textId="77777777" w:rsidR="005852FC" w:rsidRDefault="005852FC" w:rsidP="00DC4DFA">
            <w:pPr>
              <w:pStyle w:val="TAC"/>
              <w:rPr>
                <w:lang w:val="en-US" w:eastAsia="zh-CN"/>
              </w:rPr>
            </w:pPr>
          </w:p>
        </w:tc>
      </w:tr>
      <w:tr w:rsidR="005852FC" w14:paraId="1A138DEC"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6FCFB83" w14:textId="77777777" w:rsidR="005852FC" w:rsidRDefault="005852FC" w:rsidP="00DC4DF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49D045"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34C7AE53" w14:textId="77777777" w:rsidR="005852FC" w:rsidRDefault="005852FC" w:rsidP="00DC4DFA">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777606" w14:textId="77777777" w:rsidR="005852FC" w:rsidRDefault="005852FC" w:rsidP="00DC4DFA">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7B625" w14:textId="77777777" w:rsidR="005852FC" w:rsidRDefault="005852FC" w:rsidP="00DC4DFA">
            <w:pPr>
              <w:pStyle w:val="TAC"/>
              <w:rPr>
                <w:lang w:val="en-US" w:eastAsia="zh-CN"/>
              </w:rPr>
            </w:pPr>
            <w:r>
              <w:rPr>
                <w:rFonts w:cs="Arial"/>
              </w:rPr>
              <w:t>4 and 5</w:t>
            </w:r>
          </w:p>
        </w:tc>
      </w:tr>
      <w:tr w:rsidR="005852FC" w14:paraId="6FA20027"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86076" w14:textId="77777777" w:rsidR="005852FC" w:rsidRDefault="005852FC" w:rsidP="00DC4DF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984E1"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7FCB88DF" w14:textId="77777777" w:rsidR="005852FC" w:rsidRDefault="005852FC" w:rsidP="00DC4DFA">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4ECABF" w14:textId="77777777" w:rsidR="005852FC" w:rsidRDefault="005852FC" w:rsidP="00DC4DFA">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4E56A" w14:textId="77777777" w:rsidR="005852FC" w:rsidRDefault="005852FC" w:rsidP="00DC4DFA">
            <w:pPr>
              <w:pStyle w:val="TAC"/>
              <w:rPr>
                <w:lang w:val="en-US" w:eastAsia="zh-CN"/>
              </w:rPr>
            </w:pPr>
          </w:p>
        </w:tc>
      </w:tr>
      <w:tr w:rsidR="005852FC" w14:paraId="000B1DAC"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CC0B2" w14:textId="77777777" w:rsidR="005852FC" w:rsidRDefault="005852FC" w:rsidP="00DC4DFA">
            <w:pPr>
              <w:pStyle w:val="TAC"/>
              <w:rPr>
                <w:lang w:eastAsia="zh-CN"/>
              </w:rPr>
            </w:pPr>
            <w:bookmarkStart w:id="17" w:name="OLE_LINK12"/>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bookmarkEnd w:id="17"/>
          </w:p>
        </w:tc>
        <w:tc>
          <w:tcPr>
            <w:tcW w:w="1690" w:type="dxa"/>
            <w:tcBorders>
              <w:top w:val="single" w:sz="4" w:space="0" w:color="auto"/>
              <w:left w:val="single" w:sz="4" w:space="0" w:color="auto"/>
              <w:bottom w:val="nil"/>
              <w:right w:val="single" w:sz="4" w:space="0" w:color="auto"/>
            </w:tcBorders>
            <w:shd w:val="clear" w:color="auto" w:fill="auto"/>
            <w:vAlign w:val="center"/>
          </w:tcPr>
          <w:p w14:paraId="79A92F1F" w14:textId="77777777" w:rsidR="005852FC" w:rsidRDefault="005852FC" w:rsidP="00DC4DFA">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6A81BCE2" w14:textId="77777777" w:rsidR="005852FC" w:rsidRDefault="005852FC" w:rsidP="00DC4DFA">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E38176D" w14:textId="77777777" w:rsidR="005852FC" w:rsidRDefault="005852FC" w:rsidP="00DC4DFA">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E7649A" w14:textId="77777777" w:rsidR="005852FC" w:rsidRDefault="005852FC" w:rsidP="00DC4DFA">
            <w:pPr>
              <w:pStyle w:val="TAC"/>
              <w:rPr>
                <w:lang w:val="en-US" w:eastAsia="zh-CN"/>
              </w:rPr>
            </w:pPr>
            <w:r>
              <w:rPr>
                <w:rFonts w:hint="eastAsia"/>
                <w:lang w:val="en-US" w:eastAsia="zh-CN"/>
              </w:rPr>
              <w:t>0</w:t>
            </w:r>
          </w:p>
        </w:tc>
      </w:tr>
      <w:tr w:rsidR="005852FC" w14:paraId="46FBFF54"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7E0C07" w14:textId="77777777" w:rsidR="005852FC" w:rsidRDefault="005852FC" w:rsidP="00DC4DF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03965" w14:textId="77777777" w:rsidR="005852FC" w:rsidRDefault="005852FC" w:rsidP="00DC4DFA">
            <w:pPr>
              <w:pStyle w:val="TAC"/>
              <w:rPr>
                <w:lang w:eastAsia="zh-CN"/>
              </w:rPr>
            </w:pPr>
          </w:p>
        </w:tc>
        <w:tc>
          <w:tcPr>
            <w:tcW w:w="730" w:type="dxa"/>
            <w:tcBorders>
              <w:left w:val="single" w:sz="4" w:space="0" w:color="auto"/>
              <w:right w:val="single" w:sz="4" w:space="0" w:color="auto"/>
            </w:tcBorders>
            <w:vAlign w:val="center"/>
          </w:tcPr>
          <w:p w14:paraId="10C6986F" w14:textId="77777777" w:rsidR="005852FC" w:rsidRDefault="005852FC" w:rsidP="00DC4DFA">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D28B67" w14:textId="77777777" w:rsidR="005852FC" w:rsidRDefault="005852FC" w:rsidP="00DC4DFA">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AC749" w14:textId="77777777" w:rsidR="005852FC" w:rsidRDefault="005852FC" w:rsidP="00DC4DFA">
            <w:pPr>
              <w:pStyle w:val="TAC"/>
              <w:rPr>
                <w:lang w:val="en-US" w:eastAsia="zh-CN"/>
              </w:rPr>
            </w:pPr>
          </w:p>
        </w:tc>
      </w:tr>
      <w:tr w:rsidR="005852FC" w14:paraId="70E3E846"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F221E" w14:textId="77777777" w:rsidR="005852FC" w:rsidRDefault="005852FC" w:rsidP="00DC4DFA">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CADB8" w14:textId="77777777" w:rsidR="005852FC" w:rsidRDefault="005852FC" w:rsidP="00DC4DFA">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4CB136FF" w14:textId="77777777" w:rsidR="005852FC" w:rsidRDefault="005852FC" w:rsidP="00DC4DFA">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97B598" w14:textId="77777777" w:rsidR="005852FC" w:rsidRDefault="005852FC" w:rsidP="00DC4DFA">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E63B4" w14:textId="77777777" w:rsidR="005852FC" w:rsidRDefault="005852FC" w:rsidP="00DC4DFA">
            <w:pPr>
              <w:pStyle w:val="TAC"/>
              <w:rPr>
                <w:lang w:val="en-US" w:eastAsia="zh-CN"/>
              </w:rPr>
            </w:pPr>
            <w:r>
              <w:rPr>
                <w:rFonts w:hint="eastAsia"/>
                <w:lang w:val="en-US" w:eastAsia="zh-CN"/>
              </w:rPr>
              <w:t>0</w:t>
            </w:r>
          </w:p>
        </w:tc>
      </w:tr>
      <w:tr w:rsidR="005852FC" w14:paraId="3076DD85"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252B73E"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4CC26D"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1DCBC803" w14:textId="77777777" w:rsidR="005852FC" w:rsidRDefault="005852FC" w:rsidP="00DC4DFA">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C4CA99" w14:textId="77777777" w:rsidR="005852FC" w:rsidRDefault="005852FC" w:rsidP="00DC4DFA">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D0933" w14:textId="77777777" w:rsidR="005852FC" w:rsidRDefault="005852FC" w:rsidP="00DC4DFA">
            <w:pPr>
              <w:pStyle w:val="TAC"/>
              <w:rPr>
                <w:lang w:val="en-US" w:eastAsia="zh-CN"/>
              </w:rPr>
            </w:pPr>
          </w:p>
        </w:tc>
      </w:tr>
      <w:tr w:rsidR="005852FC" w14:paraId="1B031E7E" w14:textId="77777777" w:rsidTr="00DC4DFA">
        <w:trPr>
          <w:trHeight w:val="203"/>
        </w:trPr>
        <w:tc>
          <w:tcPr>
            <w:tcW w:w="1983" w:type="dxa"/>
            <w:tcBorders>
              <w:top w:val="nil"/>
              <w:left w:val="single" w:sz="4" w:space="0" w:color="auto"/>
              <w:bottom w:val="nil"/>
              <w:right w:val="single" w:sz="4" w:space="0" w:color="auto"/>
            </w:tcBorders>
            <w:shd w:val="clear" w:color="auto" w:fill="auto"/>
            <w:vAlign w:val="center"/>
          </w:tcPr>
          <w:p w14:paraId="5B1CF1AF" w14:textId="77777777" w:rsidR="005852FC" w:rsidRDefault="005852FC" w:rsidP="00DC4DF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70B386" w14:textId="77777777" w:rsidR="005852FC" w:rsidRDefault="005852FC" w:rsidP="00DC4DFA">
            <w:pPr>
              <w:pStyle w:val="TAC"/>
              <w:rPr>
                <w:lang w:eastAsia="zh-CN"/>
              </w:rPr>
            </w:pPr>
          </w:p>
        </w:tc>
        <w:tc>
          <w:tcPr>
            <w:tcW w:w="730" w:type="dxa"/>
            <w:tcBorders>
              <w:top w:val="single" w:sz="4" w:space="0" w:color="auto"/>
              <w:left w:val="single" w:sz="4" w:space="0" w:color="auto"/>
              <w:right w:val="single" w:sz="4" w:space="0" w:color="auto"/>
            </w:tcBorders>
            <w:vAlign w:val="center"/>
          </w:tcPr>
          <w:p w14:paraId="7EA3D333" w14:textId="77777777" w:rsidR="005852FC" w:rsidRDefault="005852FC" w:rsidP="00DC4DFA">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EA3C38" w14:textId="77777777" w:rsidR="005852FC" w:rsidRDefault="005852FC" w:rsidP="00DC4DFA">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51CEA" w14:textId="77777777" w:rsidR="005852FC" w:rsidRDefault="005852FC" w:rsidP="00DC4DFA">
            <w:pPr>
              <w:pStyle w:val="TAC"/>
              <w:rPr>
                <w:lang w:val="en-US" w:eastAsia="zh-CN"/>
              </w:rPr>
            </w:pPr>
            <w:r>
              <w:rPr>
                <w:rFonts w:hint="eastAsia"/>
                <w:lang w:val="en-US" w:eastAsia="zh-CN"/>
              </w:rPr>
              <w:t>1</w:t>
            </w:r>
          </w:p>
        </w:tc>
      </w:tr>
      <w:tr w:rsidR="005852FC" w14:paraId="26B22332"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B58750" w14:textId="77777777" w:rsidR="005852FC" w:rsidRDefault="005852FC" w:rsidP="00DC4DF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4E31B" w14:textId="77777777" w:rsidR="005852FC" w:rsidRDefault="005852FC" w:rsidP="00DC4DFA">
            <w:pPr>
              <w:pStyle w:val="TAC"/>
              <w:rPr>
                <w:lang w:eastAsia="zh-CN"/>
              </w:rPr>
            </w:pPr>
          </w:p>
        </w:tc>
        <w:tc>
          <w:tcPr>
            <w:tcW w:w="730" w:type="dxa"/>
            <w:tcBorders>
              <w:top w:val="single" w:sz="4" w:space="0" w:color="auto"/>
              <w:left w:val="single" w:sz="4" w:space="0" w:color="auto"/>
              <w:right w:val="single" w:sz="4" w:space="0" w:color="auto"/>
            </w:tcBorders>
            <w:vAlign w:val="center"/>
          </w:tcPr>
          <w:p w14:paraId="18592A86" w14:textId="77777777" w:rsidR="005852FC" w:rsidRDefault="005852FC" w:rsidP="00DC4DFA">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C1147F" w14:textId="77777777" w:rsidR="005852FC" w:rsidRDefault="005852FC" w:rsidP="00DC4DF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C205C" w14:textId="77777777" w:rsidR="005852FC" w:rsidRDefault="005852FC" w:rsidP="00DC4DFA">
            <w:pPr>
              <w:pStyle w:val="TAC"/>
              <w:rPr>
                <w:lang w:val="en-US" w:eastAsia="zh-CN"/>
              </w:rPr>
            </w:pPr>
          </w:p>
        </w:tc>
      </w:tr>
      <w:tr w:rsidR="005852FC" w14:paraId="5902A78D"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CEA5E" w14:textId="77777777" w:rsidR="005852FC" w:rsidRDefault="005852FC" w:rsidP="00DC4DFA">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7CA46" w14:textId="77777777" w:rsidR="005852FC" w:rsidRDefault="005852FC" w:rsidP="00DC4DFA">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6CD7CD1F" w14:textId="77777777" w:rsidR="005852FC" w:rsidRDefault="005852FC" w:rsidP="00DC4DFA">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E51B78" w14:textId="77777777" w:rsidR="005852FC" w:rsidRDefault="005852FC" w:rsidP="00DC4DF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B9226" w14:textId="77777777" w:rsidR="005852FC" w:rsidRDefault="005852FC" w:rsidP="00DC4DFA">
            <w:pPr>
              <w:pStyle w:val="TAC"/>
              <w:rPr>
                <w:lang w:val="en-US" w:eastAsia="zh-CN"/>
              </w:rPr>
            </w:pPr>
            <w:r>
              <w:rPr>
                <w:rFonts w:hint="eastAsia"/>
                <w:lang w:val="en-US" w:eastAsia="zh-CN"/>
              </w:rPr>
              <w:t>0</w:t>
            </w:r>
          </w:p>
        </w:tc>
      </w:tr>
      <w:tr w:rsidR="005852FC" w14:paraId="0808842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5E2ADB4"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2EB84A"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F60F049" w14:textId="77777777" w:rsidR="005852FC" w:rsidRDefault="005852FC" w:rsidP="00DC4DFA">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4EEEEAC" w14:textId="77777777" w:rsidR="005852FC" w:rsidRDefault="005852FC" w:rsidP="00DC4DFA">
            <w:pPr>
              <w:pStyle w:val="TAC"/>
              <w:rPr>
                <w:lang w:val="en-US" w:eastAsia="zh-CN"/>
              </w:rPr>
            </w:pPr>
            <w:r>
              <w:rPr>
                <w:lang w:val="en-US" w:eastAsia="zh-CN" w:bidi="ar"/>
              </w:rPr>
              <w:t>CA_n3(2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70144" w14:textId="77777777" w:rsidR="005852FC" w:rsidRDefault="005852FC" w:rsidP="00DC4DFA">
            <w:pPr>
              <w:pStyle w:val="TAC"/>
              <w:rPr>
                <w:lang w:val="en-US" w:eastAsia="zh-CN"/>
              </w:rPr>
            </w:pPr>
          </w:p>
        </w:tc>
      </w:tr>
      <w:tr w:rsidR="005852FC" w14:paraId="00F3CFD4"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9C31FC4"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A67A3E"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6AC86C5" w14:textId="77777777" w:rsidR="005852FC" w:rsidRDefault="005852FC" w:rsidP="00DC4DFA">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3BB2323" w14:textId="77777777" w:rsidR="005852FC" w:rsidRDefault="005852FC" w:rsidP="00DC4DFA">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D3FBAF3" w14:textId="77777777" w:rsidR="005852FC" w:rsidRDefault="005852FC" w:rsidP="00DC4DFA">
            <w:pPr>
              <w:pStyle w:val="TAC"/>
              <w:rPr>
                <w:lang w:val="en-US" w:eastAsia="zh-CN"/>
              </w:rPr>
            </w:pPr>
            <w:r>
              <w:rPr>
                <w:rFonts w:hint="eastAsia"/>
                <w:lang w:val="en-US" w:eastAsia="zh-CN"/>
              </w:rPr>
              <w:t>1</w:t>
            </w:r>
          </w:p>
        </w:tc>
      </w:tr>
      <w:tr w:rsidR="005852FC" w14:paraId="27812675"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4789970"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A3119D"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7E794A8" w14:textId="77777777" w:rsidR="005852FC" w:rsidRDefault="005852FC" w:rsidP="00DC4DFA">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3EC04D" w14:textId="77777777" w:rsidR="005852FC" w:rsidRDefault="005852FC" w:rsidP="00DC4DFA">
            <w:pPr>
              <w:pStyle w:val="TAC"/>
              <w:rPr>
                <w:lang w:val="en-US" w:eastAsia="zh-CN"/>
              </w:rPr>
            </w:pPr>
            <w:r>
              <w:rPr>
                <w:lang w:val="en-US" w:eastAsia="zh-CN" w:bidi="ar"/>
              </w:rPr>
              <w:t>CA_n3(2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450EB" w14:textId="77777777" w:rsidR="005852FC" w:rsidRDefault="005852FC" w:rsidP="00DC4DFA">
            <w:pPr>
              <w:pStyle w:val="TAC"/>
              <w:rPr>
                <w:lang w:val="en-US" w:eastAsia="zh-CN"/>
              </w:rPr>
            </w:pPr>
          </w:p>
        </w:tc>
      </w:tr>
      <w:tr w:rsidR="005852FC" w14:paraId="6325B154"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0AD1D3D"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47729F"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04FFD9" w14:textId="77777777" w:rsidR="005852FC" w:rsidRDefault="005852FC" w:rsidP="00DC4DFA">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6D8099C" w14:textId="77777777" w:rsidR="005852FC" w:rsidRDefault="005852FC" w:rsidP="00DC4DFA">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5A772" w14:textId="77777777" w:rsidR="005852FC" w:rsidRDefault="005852FC" w:rsidP="00DC4DFA">
            <w:pPr>
              <w:pStyle w:val="TAC"/>
              <w:rPr>
                <w:lang w:val="en-US" w:eastAsia="zh-CN"/>
              </w:rPr>
            </w:pPr>
            <w:r>
              <w:rPr>
                <w:rFonts w:hint="eastAsia"/>
                <w:lang w:val="en-US" w:eastAsia="zh-CN"/>
              </w:rPr>
              <w:t>2</w:t>
            </w:r>
          </w:p>
        </w:tc>
      </w:tr>
      <w:tr w:rsidR="005852FC" w14:paraId="6C90182A"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0D974"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30D3B"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DCF8552" w14:textId="77777777" w:rsidR="005852FC" w:rsidRDefault="005852FC" w:rsidP="00DC4DFA">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3A826B" w14:textId="77777777" w:rsidR="005852FC" w:rsidRDefault="005852FC" w:rsidP="00DC4DFA">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9FE5D" w14:textId="77777777" w:rsidR="005852FC" w:rsidRDefault="005852FC" w:rsidP="00DC4DFA">
            <w:pPr>
              <w:pStyle w:val="TAC"/>
              <w:rPr>
                <w:lang w:val="en-US" w:eastAsia="zh-CN"/>
              </w:rPr>
            </w:pPr>
          </w:p>
        </w:tc>
      </w:tr>
      <w:tr w:rsidR="005852FC" w14:paraId="434070C2"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FBF00D" w14:textId="77777777" w:rsidR="005852FC" w:rsidRDefault="005852FC" w:rsidP="00DC4DFA">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51909" w14:textId="77777777" w:rsidR="005852FC" w:rsidRDefault="005852FC" w:rsidP="00DC4DFA">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A0E40EA" w14:textId="77777777" w:rsidR="005852FC" w:rsidRDefault="005852FC" w:rsidP="00DC4DFA">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FDD3842" w14:textId="77777777" w:rsidR="005852FC" w:rsidRDefault="005852FC" w:rsidP="00DC4DFA">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4215C" w14:textId="77777777" w:rsidR="005852FC" w:rsidRDefault="005852FC" w:rsidP="00DC4DFA">
            <w:pPr>
              <w:pStyle w:val="TAC"/>
              <w:rPr>
                <w:lang w:val="en-US" w:eastAsia="zh-CN"/>
              </w:rPr>
            </w:pPr>
            <w:r>
              <w:rPr>
                <w:rFonts w:hint="eastAsia"/>
                <w:lang w:val="en-US" w:eastAsia="zh-CN"/>
              </w:rPr>
              <w:t>0</w:t>
            </w:r>
          </w:p>
        </w:tc>
      </w:tr>
      <w:tr w:rsidR="005852FC" w14:paraId="14C43CDE"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328E02"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E99CD"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3DF145B" w14:textId="77777777" w:rsidR="005852FC" w:rsidRDefault="005852FC" w:rsidP="00DC4DFA">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1CBA75" w14:textId="77777777" w:rsidR="005852FC" w:rsidRDefault="005852FC" w:rsidP="00DC4DF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9D459" w14:textId="77777777" w:rsidR="005852FC" w:rsidRDefault="005852FC" w:rsidP="00DC4DFA">
            <w:pPr>
              <w:pStyle w:val="TAC"/>
              <w:rPr>
                <w:lang w:val="en-US" w:eastAsia="zh-CN"/>
              </w:rPr>
            </w:pPr>
          </w:p>
        </w:tc>
      </w:tr>
      <w:tr w:rsidR="005852FC" w14:paraId="0DA2F276"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5FBEA7" w14:textId="77777777" w:rsidR="005852FC" w:rsidRDefault="005852FC" w:rsidP="00DC4DFA">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1FABD" w14:textId="77777777" w:rsidR="005852FC" w:rsidRDefault="005852FC" w:rsidP="00DC4DFA">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59CF7FC" w14:textId="77777777" w:rsidR="005852FC" w:rsidRDefault="005852FC" w:rsidP="00DC4DFA">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1E2316C" w14:textId="77777777" w:rsidR="005852FC" w:rsidRDefault="005852FC" w:rsidP="00DC4DFA">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8EE2E3" w14:textId="77777777" w:rsidR="005852FC" w:rsidRDefault="005852FC" w:rsidP="00DC4DFA">
            <w:pPr>
              <w:pStyle w:val="TAC"/>
              <w:rPr>
                <w:lang w:val="en-US" w:eastAsia="zh-CN"/>
              </w:rPr>
            </w:pPr>
            <w:r>
              <w:rPr>
                <w:rFonts w:hint="eastAsia"/>
                <w:lang w:val="en-US" w:eastAsia="zh-CN"/>
              </w:rPr>
              <w:t>0</w:t>
            </w:r>
          </w:p>
        </w:tc>
      </w:tr>
      <w:tr w:rsidR="005852FC" w14:paraId="12B01BD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3C6418"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8D4A6"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B62954F" w14:textId="77777777" w:rsidR="005852FC" w:rsidRDefault="005852FC" w:rsidP="00DC4DFA">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06C998" w14:textId="77777777" w:rsidR="005852FC" w:rsidRDefault="005852FC" w:rsidP="00DC4DFA">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0BA84" w14:textId="77777777" w:rsidR="005852FC" w:rsidRDefault="005852FC" w:rsidP="00DC4DFA">
            <w:pPr>
              <w:pStyle w:val="TAC"/>
              <w:rPr>
                <w:lang w:val="en-US" w:eastAsia="zh-CN"/>
              </w:rPr>
            </w:pPr>
          </w:p>
        </w:tc>
      </w:tr>
      <w:tr w:rsidR="005852FC" w14:paraId="7BA6B583"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7EDCE" w14:textId="77777777" w:rsidR="005852FC" w:rsidRDefault="005852FC" w:rsidP="00DC4DFA">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AB93F" w14:textId="77777777" w:rsidR="005852FC" w:rsidRDefault="005852FC" w:rsidP="00DC4DFA">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10195AD" w14:textId="77777777" w:rsidR="005852FC" w:rsidRDefault="005852FC" w:rsidP="00DC4DFA">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D80E59" w14:textId="77777777" w:rsidR="005852FC" w:rsidRDefault="005852FC" w:rsidP="00DC4DFA">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AB59F4" w14:textId="77777777" w:rsidR="005852FC" w:rsidRDefault="005852FC" w:rsidP="00DC4DFA">
            <w:pPr>
              <w:pStyle w:val="TAC"/>
              <w:rPr>
                <w:lang w:val="en-US" w:eastAsia="zh-CN"/>
              </w:rPr>
            </w:pPr>
            <w:r>
              <w:rPr>
                <w:rFonts w:hint="eastAsia"/>
                <w:lang w:val="en-US" w:eastAsia="zh-CN"/>
              </w:rPr>
              <w:t>0</w:t>
            </w:r>
          </w:p>
        </w:tc>
      </w:tr>
      <w:tr w:rsidR="005852FC" w14:paraId="5097954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E548E"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EB012"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5C545E7" w14:textId="77777777" w:rsidR="005852FC" w:rsidRDefault="005852FC" w:rsidP="00DC4DFA">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17A4EE" w14:textId="77777777" w:rsidR="005852FC" w:rsidRDefault="005852FC" w:rsidP="00DC4DFA">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F29E9" w14:textId="77777777" w:rsidR="005852FC" w:rsidRDefault="005852FC" w:rsidP="00DC4DFA">
            <w:pPr>
              <w:pStyle w:val="TAC"/>
              <w:rPr>
                <w:lang w:val="en-US" w:eastAsia="zh-CN"/>
              </w:rPr>
            </w:pPr>
          </w:p>
        </w:tc>
      </w:tr>
      <w:tr w:rsidR="005852FC" w14:paraId="51E38B86"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45AEA3" w14:textId="77777777" w:rsidR="005852FC" w:rsidRDefault="005852FC" w:rsidP="00DC4DFA">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97CC2" w14:textId="77777777" w:rsidR="005852FC" w:rsidRDefault="005852FC" w:rsidP="00DC4DFA">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6C43D446" w14:textId="77777777" w:rsidR="005852FC" w:rsidRDefault="005852FC" w:rsidP="00DC4DFA">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336B4F" w14:textId="77777777" w:rsidR="005852FC" w:rsidRDefault="005852FC" w:rsidP="00DC4DFA">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85C24" w14:textId="77777777" w:rsidR="005852FC" w:rsidRDefault="005852FC" w:rsidP="00DC4DFA">
            <w:pPr>
              <w:pStyle w:val="TAC"/>
              <w:rPr>
                <w:lang w:val="en-US" w:eastAsia="zh-CN"/>
              </w:rPr>
            </w:pPr>
            <w:r>
              <w:rPr>
                <w:rFonts w:hint="eastAsia"/>
                <w:lang w:val="en-US" w:eastAsia="zh-CN"/>
              </w:rPr>
              <w:t>0</w:t>
            </w:r>
          </w:p>
        </w:tc>
      </w:tr>
      <w:tr w:rsidR="005852FC" w14:paraId="2FAFB24D"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16C6CBC"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942A62"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A2AD361" w14:textId="77777777" w:rsidR="005852FC" w:rsidRDefault="005852FC" w:rsidP="00DC4DFA">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FC3205" w14:textId="77777777" w:rsidR="005852FC" w:rsidRDefault="005852FC" w:rsidP="00DC4DFA">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78E01" w14:textId="77777777" w:rsidR="005852FC" w:rsidRDefault="005852FC" w:rsidP="00DC4DFA">
            <w:pPr>
              <w:pStyle w:val="TAC"/>
              <w:rPr>
                <w:lang w:val="en-US" w:eastAsia="zh-CN"/>
              </w:rPr>
            </w:pPr>
          </w:p>
        </w:tc>
      </w:tr>
      <w:tr w:rsidR="005852FC" w14:paraId="03E00E4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2580A38"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8CBC72"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0261A6F" w14:textId="77777777" w:rsidR="005852FC" w:rsidRDefault="005852FC" w:rsidP="00DC4DFA">
            <w:pPr>
              <w:pStyle w:val="TAC"/>
              <w:rPr>
                <w:kern w:val="2"/>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D10DED" w14:textId="77777777" w:rsidR="005852FC" w:rsidRDefault="005852FC" w:rsidP="00DC4DFA">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00015" w14:textId="77777777" w:rsidR="005852FC" w:rsidRDefault="005852FC" w:rsidP="00DC4DFA">
            <w:pPr>
              <w:pStyle w:val="TAC"/>
              <w:rPr>
                <w:lang w:val="en-US" w:eastAsia="zh-CN"/>
              </w:rPr>
            </w:pPr>
            <w:r>
              <w:rPr>
                <w:rFonts w:hint="eastAsia"/>
                <w:lang w:val="en-US" w:eastAsia="zh-CN"/>
              </w:rPr>
              <w:t>4 and 5</w:t>
            </w:r>
          </w:p>
        </w:tc>
      </w:tr>
      <w:tr w:rsidR="005852FC" w14:paraId="7435ED7A"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9196A9"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DA071"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6110118" w14:textId="77777777" w:rsidR="005852FC" w:rsidRDefault="005852FC" w:rsidP="00DC4DFA">
            <w:pPr>
              <w:pStyle w:val="TAC"/>
              <w:rPr>
                <w:kern w:val="2"/>
                <w:lang w:val="en-US" w:eastAsia="zh-CN"/>
              </w:rPr>
            </w:pPr>
            <w:r>
              <w:rPr>
                <w:rFonts w:cs="Arial"/>
              </w:rPr>
              <w:t>n</w:t>
            </w:r>
            <w:r>
              <w:rPr>
                <w:rFonts w:cs="Arial" w:hint="eastAsia"/>
                <w:lang w:val="en-US"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7563BAE0" w14:textId="77777777" w:rsidR="005852FC" w:rsidRDefault="005852FC" w:rsidP="00DC4DFA">
            <w:pPr>
              <w:pStyle w:val="TAC"/>
              <w:rPr>
                <w:lang w:val="en-US" w:eastAsia="zh-CN" w:bidi="ar"/>
              </w:rPr>
            </w:pPr>
            <w:r>
              <w:rPr>
                <w:rFonts w:cs="Arial"/>
              </w:rPr>
              <w:t>n</w:t>
            </w:r>
            <w:r>
              <w:rPr>
                <w:rFonts w:cs="Arial" w:hint="eastAsia"/>
                <w:lang w:val="en-US"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51652" w14:textId="77777777" w:rsidR="005852FC" w:rsidRDefault="005852FC" w:rsidP="00DC4DFA">
            <w:pPr>
              <w:pStyle w:val="TAC"/>
              <w:rPr>
                <w:lang w:val="en-US" w:eastAsia="zh-CN"/>
              </w:rPr>
            </w:pPr>
          </w:p>
        </w:tc>
      </w:tr>
      <w:tr w:rsidR="005852FC" w14:paraId="0E7837FD"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E4492C" w14:textId="77777777" w:rsidR="005852FC" w:rsidRDefault="005852FC" w:rsidP="00DC4DFA">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7ED87" w14:textId="77777777" w:rsidR="005852FC" w:rsidRDefault="005852FC" w:rsidP="00DC4DFA">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1C05E5D" w14:textId="77777777" w:rsidR="005852FC" w:rsidRDefault="005852FC" w:rsidP="00DC4DFA">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F0D540" w14:textId="77777777" w:rsidR="005852FC" w:rsidRDefault="005852FC" w:rsidP="00DC4DFA">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1CC52" w14:textId="77777777" w:rsidR="005852FC" w:rsidRDefault="005852FC" w:rsidP="00DC4DFA">
            <w:pPr>
              <w:pStyle w:val="TAC"/>
              <w:rPr>
                <w:lang w:val="en-US" w:eastAsia="zh-CN"/>
              </w:rPr>
            </w:pPr>
            <w:r>
              <w:rPr>
                <w:rFonts w:hint="eastAsia"/>
                <w:lang w:val="en-US" w:eastAsia="zh-CN"/>
              </w:rPr>
              <w:t>0</w:t>
            </w:r>
          </w:p>
        </w:tc>
      </w:tr>
      <w:tr w:rsidR="005852FC" w14:paraId="19A47F37"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8A25A"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92E70"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D874D10" w14:textId="77777777" w:rsidR="005852FC" w:rsidRDefault="005852FC" w:rsidP="00DC4DFA">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A43881" w14:textId="77777777" w:rsidR="005852FC" w:rsidRDefault="005852FC" w:rsidP="00DC4DFA">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87099" w14:textId="77777777" w:rsidR="005852FC" w:rsidRDefault="005852FC" w:rsidP="00DC4DFA">
            <w:pPr>
              <w:pStyle w:val="TAC"/>
              <w:rPr>
                <w:lang w:val="en-US" w:eastAsia="zh-CN"/>
              </w:rPr>
            </w:pPr>
          </w:p>
        </w:tc>
      </w:tr>
      <w:tr w:rsidR="005852FC" w14:paraId="35A68D45"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B12E75" w14:textId="77777777" w:rsidR="005852FC" w:rsidRDefault="005852FC" w:rsidP="00DC4DFA">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0114C" w14:textId="77777777" w:rsidR="005852FC" w:rsidRDefault="005852FC" w:rsidP="00DC4DFA">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14:paraId="28B485CD" w14:textId="77777777" w:rsidR="005852FC" w:rsidRDefault="005852FC" w:rsidP="00DC4DFA">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307DC03F" w14:textId="77777777" w:rsidR="005852FC" w:rsidRDefault="005852FC" w:rsidP="00DC4DFA">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450242" w14:textId="77777777" w:rsidR="005852FC" w:rsidRDefault="005852FC" w:rsidP="00DC4DF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481DB" w14:textId="77777777" w:rsidR="005852FC" w:rsidRDefault="005852FC" w:rsidP="00DC4DFA">
            <w:pPr>
              <w:pStyle w:val="TAC"/>
              <w:rPr>
                <w:lang w:val="en-US" w:eastAsia="zh-CN"/>
              </w:rPr>
            </w:pPr>
            <w:r>
              <w:rPr>
                <w:rFonts w:hint="eastAsia"/>
                <w:lang w:val="en-US" w:eastAsia="zh-CN"/>
              </w:rPr>
              <w:t>0</w:t>
            </w:r>
          </w:p>
        </w:tc>
      </w:tr>
      <w:tr w:rsidR="005852FC" w14:paraId="1D2C0453"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1865A52"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43D5DB"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76FF2C7" w14:textId="77777777" w:rsidR="005852FC" w:rsidRDefault="005852FC" w:rsidP="00DC4DFA">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C162F4" w14:textId="77777777" w:rsidR="005852FC" w:rsidRDefault="005852FC" w:rsidP="00DC4DFA">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E205A" w14:textId="77777777" w:rsidR="005852FC" w:rsidRDefault="005852FC" w:rsidP="00DC4DFA">
            <w:pPr>
              <w:pStyle w:val="TAC"/>
              <w:rPr>
                <w:lang w:val="en-US" w:eastAsia="zh-CN"/>
              </w:rPr>
            </w:pPr>
          </w:p>
        </w:tc>
      </w:tr>
      <w:tr w:rsidR="005852FC" w14:paraId="7584880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CAE9FA5"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2F5F53"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E68B996" w14:textId="77777777" w:rsidR="005852FC" w:rsidRDefault="005852FC" w:rsidP="00DC4DFA">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2A47F71" w14:textId="77777777" w:rsidR="005852FC" w:rsidRDefault="005852FC" w:rsidP="00DC4DFA">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BB9E4A0" w14:textId="77777777" w:rsidR="005852FC" w:rsidRDefault="005852FC" w:rsidP="00DC4DFA">
            <w:pPr>
              <w:pStyle w:val="TAC"/>
              <w:rPr>
                <w:lang w:val="en-US" w:eastAsia="zh-CN"/>
              </w:rPr>
            </w:pPr>
            <w:r>
              <w:rPr>
                <w:lang w:val="en-US" w:eastAsia="zh-CN"/>
              </w:rPr>
              <w:t>1</w:t>
            </w:r>
          </w:p>
        </w:tc>
      </w:tr>
      <w:tr w:rsidR="005852FC" w14:paraId="3857ADC6"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863F77E"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1A9363"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95051F" w14:textId="77777777" w:rsidR="005852FC" w:rsidRDefault="005852FC" w:rsidP="00DC4DFA">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BF24D08" w14:textId="77777777" w:rsidR="005852FC" w:rsidRDefault="005852FC" w:rsidP="00DC4DFA">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1EC6B" w14:textId="77777777" w:rsidR="005852FC" w:rsidRDefault="005852FC" w:rsidP="00DC4DFA">
            <w:pPr>
              <w:pStyle w:val="TAC"/>
              <w:rPr>
                <w:lang w:val="en-US" w:eastAsia="zh-CN"/>
              </w:rPr>
            </w:pPr>
          </w:p>
        </w:tc>
      </w:tr>
      <w:tr w:rsidR="005852FC" w14:paraId="7D2E471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6B243CC"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DFABCB"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2CE7DE9" w14:textId="77777777" w:rsidR="005852FC" w:rsidRDefault="005852FC" w:rsidP="00DC4DFA">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C13473" w14:textId="77777777" w:rsidR="005852FC" w:rsidRDefault="005852FC" w:rsidP="00DC4DFA">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613B1" w14:textId="77777777" w:rsidR="005852FC" w:rsidRDefault="005852FC" w:rsidP="00DC4DFA">
            <w:pPr>
              <w:pStyle w:val="TAC"/>
              <w:rPr>
                <w:lang w:val="en-US" w:eastAsia="zh-CN"/>
              </w:rPr>
            </w:pPr>
            <w:r>
              <w:rPr>
                <w:rFonts w:cs="Arial"/>
              </w:rPr>
              <w:t>4 and 5</w:t>
            </w:r>
          </w:p>
        </w:tc>
      </w:tr>
      <w:tr w:rsidR="005852FC" w14:paraId="33B1A22E"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921E0"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59253"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F0B4F0C" w14:textId="77777777" w:rsidR="005852FC" w:rsidRDefault="005852FC" w:rsidP="00DC4DFA">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E4517B" w14:textId="77777777" w:rsidR="005852FC" w:rsidRDefault="005852FC" w:rsidP="00DC4DFA">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6B885" w14:textId="77777777" w:rsidR="005852FC" w:rsidRDefault="005852FC" w:rsidP="00DC4DFA">
            <w:pPr>
              <w:pStyle w:val="TAC"/>
              <w:rPr>
                <w:lang w:val="en-US" w:eastAsia="zh-CN"/>
              </w:rPr>
            </w:pPr>
          </w:p>
        </w:tc>
      </w:tr>
      <w:tr w:rsidR="005852FC" w14:paraId="6E37517D"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78CB6" w14:textId="77777777" w:rsidR="005852FC" w:rsidRDefault="005852FC" w:rsidP="00DC4DFA">
            <w:pPr>
              <w:pStyle w:val="TAC"/>
              <w:rPr>
                <w:lang w:val="en-US" w:eastAsia="zh-CN"/>
              </w:rPr>
            </w:pPr>
            <w:r>
              <w:rPr>
                <w:lang w:val="en-US" w:eastAsia="zh-CN"/>
              </w:rPr>
              <w:lastRenderedPageBreak/>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DFF53" w14:textId="77777777" w:rsidR="005852FC" w:rsidRDefault="005852FC" w:rsidP="00DC4DFA">
            <w:pPr>
              <w:pStyle w:val="TAC"/>
              <w:rPr>
                <w:lang w:val="en-US" w:eastAsia="zh-CN"/>
              </w:rPr>
            </w:pPr>
            <w:r>
              <w:rPr>
                <w:lang w:val="en-US" w:eastAsia="zh-CN"/>
              </w:rPr>
              <w:t>CA_n1A-n7A</w:t>
            </w:r>
          </w:p>
          <w:p w14:paraId="57C911DB" w14:textId="77777777" w:rsidR="005852FC" w:rsidRDefault="005852FC" w:rsidP="00DC4DFA">
            <w:pPr>
              <w:pStyle w:val="TAC"/>
              <w:rPr>
                <w:lang w:val="en-US" w:eastAsia="zh-CN"/>
              </w:rPr>
            </w:pPr>
            <w:r>
              <w:rPr>
                <w:lang w:val="en-US" w:eastAsia="zh-CN"/>
              </w:rPr>
              <w:t>CA_n7B</w:t>
            </w:r>
          </w:p>
          <w:p w14:paraId="57BEDE64"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0668861" w14:textId="77777777" w:rsidR="005852FC" w:rsidRDefault="005852FC" w:rsidP="00DC4DFA">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8ADA37" w14:textId="77777777" w:rsidR="005852FC" w:rsidRDefault="005852FC" w:rsidP="00DC4DF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235D0" w14:textId="77777777" w:rsidR="005852FC" w:rsidRDefault="005852FC" w:rsidP="00DC4DFA">
            <w:pPr>
              <w:pStyle w:val="TAC"/>
              <w:rPr>
                <w:lang w:val="en-US" w:eastAsia="zh-CN"/>
              </w:rPr>
            </w:pPr>
            <w:r>
              <w:rPr>
                <w:rFonts w:hint="eastAsia"/>
                <w:lang w:val="en-US" w:eastAsia="zh-CN"/>
              </w:rPr>
              <w:t>0</w:t>
            </w:r>
          </w:p>
        </w:tc>
      </w:tr>
      <w:tr w:rsidR="005852FC" w14:paraId="11C0118F"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3E1BF3"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316B6"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F4B315C" w14:textId="77777777" w:rsidR="005852FC" w:rsidRDefault="005852FC" w:rsidP="00DC4DFA">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B19055" w14:textId="77777777" w:rsidR="005852FC" w:rsidRDefault="005852FC" w:rsidP="00DC4DFA">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AD4BC" w14:textId="77777777" w:rsidR="005852FC" w:rsidRDefault="005852FC" w:rsidP="00DC4DFA">
            <w:pPr>
              <w:pStyle w:val="TAC"/>
              <w:rPr>
                <w:lang w:val="en-US" w:eastAsia="zh-CN"/>
              </w:rPr>
            </w:pPr>
          </w:p>
        </w:tc>
      </w:tr>
      <w:tr w:rsidR="005852FC" w14:paraId="1F4F0EB8"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106E4596" w14:textId="77777777" w:rsidR="005852FC" w:rsidRDefault="005852FC" w:rsidP="00DC4DFA">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1704C87" w14:textId="77777777" w:rsidR="005852FC" w:rsidRDefault="005852FC" w:rsidP="00DC4DF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C34CA5B" w14:textId="77777777" w:rsidR="005852FC" w:rsidRDefault="005852FC" w:rsidP="00DC4DFA">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43F3E1" w14:textId="77777777" w:rsidR="005852FC" w:rsidRDefault="005852FC" w:rsidP="00DC4DFA">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19EFCB18" w14:textId="77777777" w:rsidR="005852FC" w:rsidRDefault="005852FC" w:rsidP="00DC4DFA">
            <w:pPr>
              <w:pStyle w:val="TAC"/>
              <w:rPr>
                <w:lang w:val="en-US" w:eastAsia="zh-CN"/>
              </w:rPr>
            </w:pPr>
            <w:r>
              <w:rPr>
                <w:rFonts w:hint="eastAsia"/>
                <w:lang w:val="en-US" w:eastAsia="zh-CN"/>
              </w:rPr>
              <w:t>0</w:t>
            </w:r>
          </w:p>
        </w:tc>
      </w:tr>
      <w:tr w:rsidR="005852FC" w14:paraId="356D0764"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F468C2"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3B1FE"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0B03D1B" w14:textId="77777777" w:rsidR="005852FC" w:rsidRDefault="005852FC" w:rsidP="00DC4DFA">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4251ADC" w14:textId="77777777" w:rsidR="005852FC" w:rsidRDefault="005852FC" w:rsidP="00DC4DFA">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452E5" w14:textId="77777777" w:rsidR="005852FC" w:rsidRDefault="005852FC" w:rsidP="00DC4DFA">
            <w:pPr>
              <w:pStyle w:val="TAC"/>
              <w:rPr>
                <w:lang w:val="en-US" w:eastAsia="zh-CN"/>
              </w:rPr>
            </w:pPr>
          </w:p>
        </w:tc>
      </w:tr>
      <w:tr w:rsidR="005852FC" w14:paraId="62915BDE"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32C145E5" w14:textId="77777777" w:rsidR="005852FC" w:rsidRDefault="005852FC" w:rsidP="00DC4DFA">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3BA32F5E" w14:textId="77777777" w:rsidR="005852FC" w:rsidRDefault="005852FC" w:rsidP="00DC4DFA">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7E5D066E" w14:textId="77777777" w:rsidR="005852FC" w:rsidRDefault="005852FC" w:rsidP="00DC4DFA">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CCAFA2" w14:textId="77777777" w:rsidR="005852FC" w:rsidRDefault="005852FC" w:rsidP="00DC4DF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7AB57D" w14:textId="77777777" w:rsidR="005852FC" w:rsidRDefault="005852FC" w:rsidP="00DC4DFA">
            <w:pPr>
              <w:pStyle w:val="TAC"/>
              <w:rPr>
                <w:lang w:val="en-US" w:eastAsia="zh-CN"/>
              </w:rPr>
            </w:pPr>
            <w:r>
              <w:rPr>
                <w:rFonts w:hint="eastAsia"/>
                <w:lang w:val="en-US" w:eastAsia="zh-CN"/>
              </w:rPr>
              <w:t>0</w:t>
            </w:r>
          </w:p>
        </w:tc>
      </w:tr>
      <w:tr w:rsidR="005852FC" w14:paraId="2EB32A1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D7E3D38"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EFF8AEC"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5C816A0E" w14:textId="77777777" w:rsidR="005852FC" w:rsidRDefault="005852FC" w:rsidP="00DC4DFA">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CE91B2" w14:textId="77777777" w:rsidR="005852FC" w:rsidRDefault="005852FC" w:rsidP="00DC4DF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8481B" w14:textId="77777777" w:rsidR="005852FC" w:rsidRDefault="005852FC" w:rsidP="00DC4DFA">
            <w:pPr>
              <w:pStyle w:val="TAC"/>
              <w:rPr>
                <w:lang w:val="en-US" w:eastAsia="zh-CN"/>
              </w:rPr>
            </w:pPr>
          </w:p>
        </w:tc>
      </w:tr>
      <w:tr w:rsidR="005852FC" w14:paraId="10D7BB0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A63B9E9"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DFE088"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B5A6C8" w14:textId="77777777" w:rsidR="005852FC" w:rsidRDefault="005852FC" w:rsidP="00DC4DFA">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CC3DA5" w14:textId="77777777" w:rsidR="005852FC" w:rsidRDefault="005852FC" w:rsidP="00DC4DFA">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0265A781" w14:textId="77777777" w:rsidR="005852FC" w:rsidRDefault="005852FC" w:rsidP="00DC4DFA">
            <w:pPr>
              <w:pStyle w:val="TAC"/>
              <w:rPr>
                <w:lang w:val="en-US" w:eastAsia="zh-CN"/>
              </w:rPr>
            </w:pPr>
            <w:r>
              <w:rPr>
                <w:rFonts w:hint="eastAsia"/>
                <w:lang w:val="en-US" w:eastAsia="zh-CN"/>
              </w:rPr>
              <w:t>1</w:t>
            </w:r>
          </w:p>
        </w:tc>
      </w:tr>
      <w:tr w:rsidR="005852FC" w14:paraId="0B08D1F0"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FF4F6"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548ED"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A5B717B" w14:textId="77777777" w:rsidR="005852FC" w:rsidRDefault="005852FC" w:rsidP="00DC4DFA">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1D5D2A" w14:textId="77777777" w:rsidR="005852FC" w:rsidRDefault="005852FC" w:rsidP="00DC4DFA">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BFA28" w14:textId="77777777" w:rsidR="005852FC" w:rsidRDefault="005852FC" w:rsidP="00DC4DFA">
            <w:pPr>
              <w:pStyle w:val="TAC"/>
              <w:rPr>
                <w:lang w:val="en-US" w:eastAsia="zh-CN"/>
              </w:rPr>
            </w:pPr>
          </w:p>
        </w:tc>
      </w:tr>
      <w:tr w:rsidR="005852FC" w14:paraId="2B44D022"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6A8BF9" w14:textId="77777777" w:rsidR="005852FC" w:rsidRDefault="005852FC" w:rsidP="00DC4DFA">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88BA9B" w14:textId="77777777" w:rsidR="005852FC" w:rsidRDefault="005852FC" w:rsidP="00DC4DFA">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E6B9C8E" w14:textId="77777777" w:rsidR="005852FC" w:rsidRDefault="005852FC" w:rsidP="00DC4DFA">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61E208" w14:textId="77777777" w:rsidR="005852FC" w:rsidRDefault="005852FC" w:rsidP="00DC4DFA">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91CDC" w14:textId="77777777" w:rsidR="005852FC" w:rsidRDefault="005852FC" w:rsidP="00DC4DFA">
            <w:pPr>
              <w:pStyle w:val="TAC"/>
              <w:rPr>
                <w:lang w:val="en-US" w:eastAsia="zh-CN"/>
              </w:rPr>
            </w:pPr>
            <w:r>
              <w:rPr>
                <w:rFonts w:hint="eastAsia"/>
                <w:lang w:val="en-US" w:eastAsia="zh-CN"/>
              </w:rPr>
              <w:t>0</w:t>
            </w:r>
          </w:p>
        </w:tc>
      </w:tr>
      <w:tr w:rsidR="005852FC" w14:paraId="61B02239"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F16246" w14:textId="77777777" w:rsidR="005852FC" w:rsidRDefault="005852FC" w:rsidP="00DC4DFA">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3DA92" w14:textId="77777777" w:rsidR="005852FC" w:rsidRDefault="005852FC" w:rsidP="00DC4DFA">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07F4BCED" w14:textId="77777777" w:rsidR="005852FC" w:rsidRDefault="005852FC" w:rsidP="00DC4DFA">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300982E" w14:textId="77777777" w:rsidR="005852FC" w:rsidRDefault="005852FC" w:rsidP="00DC4DF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AEC82" w14:textId="77777777" w:rsidR="005852FC" w:rsidRDefault="005852FC" w:rsidP="00DC4DFA">
            <w:pPr>
              <w:pStyle w:val="TAC"/>
              <w:rPr>
                <w:lang w:val="en-US" w:eastAsia="zh-CN"/>
              </w:rPr>
            </w:pPr>
          </w:p>
        </w:tc>
      </w:tr>
      <w:tr w:rsidR="005852FC" w14:paraId="47476647"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3D1DCD3C" w14:textId="77777777" w:rsidR="005852FC" w:rsidRDefault="005852FC" w:rsidP="00DC4DFA">
            <w:pPr>
              <w:pStyle w:val="TAC"/>
              <w:rPr>
                <w:rFonts w:eastAsia="SimSun"/>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3B57392F" w14:textId="77777777" w:rsidR="005852FC" w:rsidRDefault="005852FC" w:rsidP="00DC4DFA">
            <w:pPr>
              <w:pStyle w:val="TAC"/>
              <w:rPr>
                <w:rFonts w:eastAsia="SimSun"/>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1C39975E" w14:textId="77777777" w:rsidR="005852FC" w:rsidRDefault="005852FC" w:rsidP="00DC4DFA">
            <w:pPr>
              <w:pStyle w:val="TAC"/>
              <w:rPr>
                <w:rFonts w:eastAsia="SimSun"/>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70BC13" w14:textId="77777777" w:rsidR="005852FC" w:rsidRDefault="005852FC" w:rsidP="00DC4DFA">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7EC1751" w14:textId="77777777" w:rsidR="005852FC" w:rsidRDefault="005852FC" w:rsidP="00DC4DFA">
            <w:pPr>
              <w:pStyle w:val="TAC"/>
              <w:rPr>
                <w:lang w:val="en-US" w:eastAsia="zh-CN"/>
              </w:rPr>
            </w:pPr>
            <w:r>
              <w:rPr>
                <w:rFonts w:hint="eastAsia"/>
                <w:lang w:val="en-US" w:eastAsia="zh-CN"/>
              </w:rPr>
              <w:t>0</w:t>
            </w:r>
          </w:p>
        </w:tc>
      </w:tr>
      <w:tr w:rsidR="005852FC" w14:paraId="0CFE43C6"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2B8232" w14:textId="77777777" w:rsidR="005852FC" w:rsidRDefault="005852FC" w:rsidP="00DC4DF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E67D2" w14:textId="77777777" w:rsidR="005852FC" w:rsidRDefault="005852FC" w:rsidP="00DC4DFA">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5051AAD8" w14:textId="77777777" w:rsidR="005852FC" w:rsidRDefault="005852FC" w:rsidP="00DC4DFA">
            <w:pPr>
              <w:pStyle w:val="TAC"/>
              <w:rPr>
                <w:rFonts w:eastAsia="SimSun"/>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8140C37" w14:textId="77777777" w:rsidR="005852FC" w:rsidRDefault="005852FC" w:rsidP="00DC4DFA">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57B76" w14:textId="77777777" w:rsidR="005852FC" w:rsidRDefault="005852FC" w:rsidP="00DC4DFA">
            <w:pPr>
              <w:pStyle w:val="TAC"/>
              <w:rPr>
                <w:lang w:val="en-US" w:eastAsia="zh-CN"/>
              </w:rPr>
            </w:pPr>
          </w:p>
        </w:tc>
      </w:tr>
      <w:tr w:rsidR="005852FC" w14:paraId="12FF61DE"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7AB79C" w14:textId="77777777" w:rsidR="005852FC" w:rsidRDefault="005852FC" w:rsidP="00DC4DFA">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28363" w14:textId="77777777" w:rsidR="005852FC" w:rsidRDefault="005852FC" w:rsidP="00DC4DFA">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730" w:type="dxa"/>
            <w:tcBorders>
              <w:left w:val="single" w:sz="4" w:space="0" w:color="auto"/>
              <w:bottom w:val="single" w:sz="4" w:space="0" w:color="auto"/>
              <w:right w:val="single" w:sz="4" w:space="0" w:color="auto"/>
            </w:tcBorders>
            <w:vAlign w:val="center"/>
          </w:tcPr>
          <w:p w14:paraId="2BD72AC8" w14:textId="77777777" w:rsidR="005852FC" w:rsidRDefault="005852FC" w:rsidP="00DC4DFA">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8910EDF" w14:textId="77777777" w:rsidR="005852FC" w:rsidRDefault="005852FC" w:rsidP="00DC4DFA">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48781" w14:textId="77777777" w:rsidR="005852FC" w:rsidRDefault="005852FC" w:rsidP="00DC4DFA">
            <w:pPr>
              <w:pStyle w:val="TAC"/>
              <w:rPr>
                <w:lang w:val="en-US" w:eastAsia="zh-CN"/>
              </w:rPr>
            </w:pPr>
            <w:r>
              <w:rPr>
                <w:rFonts w:hint="eastAsia"/>
                <w:lang w:val="en-US" w:eastAsia="zh-CN"/>
              </w:rPr>
              <w:t>0</w:t>
            </w:r>
          </w:p>
        </w:tc>
      </w:tr>
      <w:tr w:rsidR="005852FC" w14:paraId="4BFE8085"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A5A3AD1" w14:textId="77777777" w:rsidR="005852FC" w:rsidRDefault="005852FC" w:rsidP="00DC4DFA">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8F5478" w14:textId="77777777" w:rsidR="005852FC" w:rsidRDefault="005852FC" w:rsidP="00DC4DFA">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6FA852B0" w14:textId="77777777" w:rsidR="005852FC" w:rsidRDefault="005852FC" w:rsidP="00DC4DFA">
            <w:pPr>
              <w:pStyle w:val="TAC"/>
              <w:rPr>
                <w:rFonts w:eastAsia="SimSun"/>
                <w:lang w:val="en-US" w:eastAsia="zh-CN"/>
              </w:rPr>
            </w:pPr>
            <w:r>
              <w:rPr>
                <w:rFonts w:eastAsia="SimSun"/>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77914A3" w14:textId="77777777" w:rsidR="005852FC" w:rsidRDefault="005852FC" w:rsidP="00DC4DF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97DDD" w14:textId="77777777" w:rsidR="005852FC" w:rsidRDefault="005852FC" w:rsidP="00DC4DFA">
            <w:pPr>
              <w:pStyle w:val="TAC"/>
              <w:rPr>
                <w:lang w:val="en-US" w:eastAsia="zh-CN"/>
              </w:rPr>
            </w:pPr>
          </w:p>
        </w:tc>
      </w:tr>
      <w:tr w:rsidR="005852FC" w14:paraId="46902B4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D954441" w14:textId="77777777" w:rsidR="005852FC" w:rsidRDefault="005852FC" w:rsidP="00DC4DFA">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687EED" w14:textId="77777777" w:rsidR="005852FC" w:rsidRDefault="005852FC" w:rsidP="00DC4DFA">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5DDA3A1D" w14:textId="77777777" w:rsidR="005852FC" w:rsidRDefault="005852FC" w:rsidP="00DC4DFA">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F45995" w14:textId="77777777" w:rsidR="005852FC" w:rsidRDefault="005852FC" w:rsidP="00DC4DFA">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D63F3" w14:textId="77777777" w:rsidR="005852FC" w:rsidRDefault="005852FC" w:rsidP="00DC4DFA">
            <w:pPr>
              <w:pStyle w:val="TAC"/>
              <w:rPr>
                <w:lang w:val="en-US" w:eastAsia="zh-CN"/>
              </w:rPr>
            </w:pPr>
            <w:r>
              <w:rPr>
                <w:lang w:val="en-US" w:eastAsia="zh-CN"/>
              </w:rPr>
              <w:t>4 and 5</w:t>
            </w:r>
          </w:p>
        </w:tc>
      </w:tr>
      <w:tr w:rsidR="005852FC" w14:paraId="6C6CCD95"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DA3ADC" w14:textId="77777777" w:rsidR="005852FC" w:rsidRDefault="005852FC" w:rsidP="00DC4DF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0D681" w14:textId="77777777" w:rsidR="005852FC" w:rsidRDefault="005852FC" w:rsidP="00DC4DFA">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4F01B867" w14:textId="77777777" w:rsidR="005852FC" w:rsidRDefault="005852FC" w:rsidP="00DC4DFA">
            <w:pPr>
              <w:pStyle w:val="TAC"/>
              <w:rPr>
                <w:rFonts w:eastAsia="SimSun"/>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00C2156" w14:textId="77777777" w:rsidR="005852FC" w:rsidRDefault="005852FC" w:rsidP="00DC4DFA">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79285" w14:textId="77777777" w:rsidR="005852FC" w:rsidRDefault="005852FC" w:rsidP="00DC4DFA">
            <w:pPr>
              <w:pStyle w:val="TAC"/>
              <w:rPr>
                <w:lang w:val="en-US" w:eastAsia="zh-CN"/>
              </w:rPr>
            </w:pPr>
          </w:p>
        </w:tc>
      </w:tr>
      <w:tr w:rsidR="005852FC" w14:paraId="6EAB1C19"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7C218" w14:textId="77777777" w:rsidR="005852FC" w:rsidRDefault="005852FC" w:rsidP="00DC4DFA">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DDB07" w14:textId="77777777" w:rsidR="005852FC" w:rsidRDefault="005852FC" w:rsidP="00DC4DFA">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464859E2" w14:textId="77777777" w:rsidR="005852FC" w:rsidRDefault="005852FC" w:rsidP="00DC4DFA">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AD11BC" w14:textId="77777777" w:rsidR="005852FC" w:rsidRDefault="005852FC" w:rsidP="00DC4DFA">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E42F2" w14:textId="77777777" w:rsidR="005852FC" w:rsidRDefault="005852FC" w:rsidP="00DC4DFA">
            <w:pPr>
              <w:pStyle w:val="TAC"/>
              <w:rPr>
                <w:lang w:val="en-US" w:eastAsia="zh-CN"/>
              </w:rPr>
            </w:pPr>
            <w:r>
              <w:rPr>
                <w:lang w:val="en-US" w:eastAsia="zh-CN"/>
              </w:rPr>
              <w:t>0</w:t>
            </w:r>
          </w:p>
        </w:tc>
      </w:tr>
      <w:tr w:rsidR="005852FC" w14:paraId="03CDB30E"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1D149"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A6AE12"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970A622" w14:textId="77777777" w:rsidR="005852FC" w:rsidRDefault="005852FC" w:rsidP="00DC4DFA">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1A225AB" w14:textId="77777777" w:rsidR="005852FC" w:rsidRDefault="005852FC" w:rsidP="00DC4DF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BD742" w14:textId="77777777" w:rsidR="005852FC" w:rsidRDefault="005852FC" w:rsidP="00DC4DFA">
            <w:pPr>
              <w:pStyle w:val="TAC"/>
              <w:rPr>
                <w:lang w:val="en-US" w:eastAsia="zh-CN"/>
              </w:rPr>
            </w:pPr>
          </w:p>
        </w:tc>
      </w:tr>
      <w:tr w:rsidR="005852FC" w14:paraId="4A5F0462"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ADCC8" w14:textId="77777777" w:rsidR="005852FC" w:rsidRDefault="005852FC" w:rsidP="00DC4DFA">
            <w:pPr>
              <w:pStyle w:val="TAC"/>
              <w:rPr>
                <w:lang w:val="en-US" w:eastAsia="zh-CN"/>
              </w:rPr>
            </w:pPr>
            <w:bookmarkStart w:id="18" w:name="OLE_LINK17"/>
            <w:r>
              <w:rPr>
                <w:lang w:val="en-US" w:eastAsia="zh-CN"/>
              </w:rPr>
              <w:t>CA_n1A-n26(2A)</w:t>
            </w:r>
            <w:bookmarkEnd w:id="18"/>
          </w:p>
        </w:tc>
        <w:tc>
          <w:tcPr>
            <w:tcW w:w="1690" w:type="dxa"/>
            <w:tcBorders>
              <w:top w:val="single" w:sz="4" w:space="0" w:color="auto"/>
              <w:left w:val="single" w:sz="4" w:space="0" w:color="auto"/>
              <w:bottom w:val="nil"/>
              <w:right w:val="single" w:sz="4" w:space="0" w:color="auto"/>
            </w:tcBorders>
            <w:shd w:val="clear" w:color="auto" w:fill="auto"/>
            <w:vAlign w:val="center"/>
          </w:tcPr>
          <w:p w14:paraId="09D49D15" w14:textId="77777777" w:rsidR="005852FC" w:rsidRDefault="005852FC" w:rsidP="00DC4DFA">
            <w:pPr>
              <w:pStyle w:val="TAC"/>
              <w:rPr>
                <w:szCs w:val="18"/>
                <w:lang w:eastAsia="zh-CN"/>
              </w:rPr>
            </w:pPr>
            <w:r>
              <w:rPr>
                <w:szCs w:val="18"/>
                <w:lang w:eastAsia="zh-CN"/>
              </w:rPr>
              <w:t>CA_n26(2A)</w:t>
            </w:r>
          </w:p>
          <w:p w14:paraId="3C9AD97D" w14:textId="77777777" w:rsidR="005852FC" w:rsidRDefault="005852FC" w:rsidP="00DC4DFA">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1B96665B" w14:textId="77777777" w:rsidR="005852FC" w:rsidRDefault="005852FC" w:rsidP="00DC4DFA">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E171A5" w14:textId="77777777" w:rsidR="005852FC" w:rsidRDefault="005852FC" w:rsidP="00DC4DFA">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1B6D0" w14:textId="77777777" w:rsidR="005852FC" w:rsidRDefault="005852FC" w:rsidP="00DC4DFA">
            <w:pPr>
              <w:pStyle w:val="TAC"/>
              <w:rPr>
                <w:lang w:val="en-US" w:eastAsia="zh-CN"/>
              </w:rPr>
            </w:pPr>
            <w:r>
              <w:rPr>
                <w:lang w:val="en-US" w:eastAsia="zh-CN"/>
              </w:rPr>
              <w:t>0</w:t>
            </w:r>
          </w:p>
        </w:tc>
      </w:tr>
      <w:tr w:rsidR="005852FC" w14:paraId="28D56D5C" w14:textId="77777777" w:rsidTr="001D09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7EDA2"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42504"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2CB0AB" w14:textId="77777777" w:rsidR="005852FC" w:rsidRDefault="005852FC" w:rsidP="00DC4DFA">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825C06" w14:textId="77777777" w:rsidR="005852FC" w:rsidRDefault="005852FC" w:rsidP="00DC4DFA">
            <w:pPr>
              <w:pStyle w:val="TAC"/>
              <w:rPr>
                <w:lang w:val="en-US" w:eastAsia="zh-CN" w:bidi="ar"/>
              </w:rPr>
            </w:pPr>
            <w:r>
              <w:rPr>
                <w:lang w:val="en-US" w:eastAsia="zh-CN" w:bidi="ar"/>
              </w:rPr>
              <w:t>CA_n26(2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12C18" w14:textId="77777777" w:rsidR="005852FC" w:rsidRDefault="005852FC" w:rsidP="00DC4DFA">
            <w:pPr>
              <w:pStyle w:val="TAC"/>
              <w:rPr>
                <w:lang w:val="en-US" w:eastAsia="zh-CN"/>
              </w:rPr>
            </w:pPr>
          </w:p>
        </w:tc>
      </w:tr>
      <w:tr w:rsidR="005852FC" w14:paraId="4580E1AF" w14:textId="77777777" w:rsidTr="001D09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137B1" w14:textId="77777777" w:rsidR="005852FC" w:rsidRDefault="005852FC" w:rsidP="00DC4DFA">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524FE6" w14:textId="77777777" w:rsidR="005852FC" w:rsidRDefault="005852FC" w:rsidP="00DC4DFA">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7FD01925" w14:textId="77777777" w:rsidR="005852FC" w:rsidRDefault="005852FC" w:rsidP="00DC4DFA">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61A48A" w14:textId="77777777" w:rsidR="005852FC" w:rsidRDefault="005852FC" w:rsidP="00DC4DF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224F6" w14:textId="77777777" w:rsidR="005852FC" w:rsidRDefault="005852FC" w:rsidP="00DC4DFA">
            <w:pPr>
              <w:pStyle w:val="TAC"/>
              <w:rPr>
                <w:lang w:val="en-US" w:eastAsia="zh-CN"/>
              </w:rPr>
            </w:pPr>
            <w:r>
              <w:rPr>
                <w:rFonts w:hint="eastAsia"/>
                <w:lang w:val="en-US" w:eastAsia="zh-CN"/>
              </w:rPr>
              <w:t>0</w:t>
            </w:r>
          </w:p>
        </w:tc>
      </w:tr>
      <w:tr w:rsidR="005852FC" w14:paraId="28A86F0A" w14:textId="77777777" w:rsidTr="001D0989">
        <w:trPr>
          <w:trHeight w:val="187"/>
        </w:trPr>
        <w:tc>
          <w:tcPr>
            <w:tcW w:w="1983" w:type="dxa"/>
            <w:tcBorders>
              <w:top w:val="nil"/>
              <w:left w:val="single" w:sz="4" w:space="0" w:color="auto"/>
              <w:bottom w:val="nil"/>
              <w:right w:val="single" w:sz="4" w:space="0" w:color="auto"/>
            </w:tcBorders>
            <w:shd w:val="clear" w:color="auto" w:fill="auto"/>
            <w:vAlign w:val="center"/>
          </w:tcPr>
          <w:p w14:paraId="7C5EDB20"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E0951AF"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268F988B" w14:textId="77777777" w:rsidR="005852FC" w:rsidRDefault="005852FC" w:rsidP="00DC4DFA">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DBCA89" w14:textId="77777777" w:rsidR="005852FC" w:rsidRDefault="005852FC" w:rsidP="00DC4DF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5D2E5" w14:textId="77777777" w:rsidR="005852FC" w:rsidRDefault="005852FC" w:rsidP="00DC4DFA">
            <w:pPr>
              <w:pStyle w:val="TAC"/>
              <w:rPr>
                <w:lang w:val="en-US" w:eastAsia="zh-CN"/>
              </w:rPr>
            </w:pPr>
          </w:p>
        </w:tc>
      </w:tr>
      <w:tr w:rsidR="005852FC" w14:paraId="3A08E9D2" w14:textId="77777777" w:rsidTr="001D0989">
        <w:trPr>
          <w:trHeight w:val="187"/>
        </w:trPr>
        <w:tc>
          <w:tcPr>
            <w:tcW w:w="1983" w:type="dxa"/>
            <w:tcBorders>
              <w:top w:val="nil"/>
              <w:left w:val="single" w:sz="4" w:space="0" w:color="auto"/>
              <w:bottom w:val="nil"/>
              <w:right w:val="single" w:sz="4" w:space="0" w:color="auto"/>
            </w:tcBorders>
            <w:shd w:val="clear" w:color="auto" w:fill="auto"/>
            <w:vAlign w:val="center"/>
          </w:tcPr>
          <w:p w14:paraId="60B88FEC"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7640E7"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0AA4B48A" w14:textId="77777777" w:rsidR="005852FC" w:rsidRDefault="005852FC" w:rsidP="00DC4DFA">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AEC4B5" w14:textId="77777777" w:rsidR="005852FC" w:rsidRDefault="005852FC" w:rsidP="00DC4DFA">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D44E6" w14:textId="77777777" w:rsidR="005852FC" w:rsidRDefault="005852FC" w:rsidP="00DC4DFA">
            <w:pPr>
              <w:pStyle w:val="TAC"/>
              <w:rPr>
                <w:lang w:val="en-US" w:eastAsia="zh-CN"/>
              </w:rPr>
            </w:pPr>
            <w:r>
              <w:rPr>
                <w:rFonts w:hint="eastAsia"/>
                <w:lang w:val="en-US" w:eastAsia="zh-CN"/>
              </w:rPr>
              <w:t>1</w:t>
            </w:r>
          </w:p>
        </w:tc>
      </w:tr>
      <w:tr w:rsidR="00593694" w14:paraId="37684155" w14:textId="77777777" w:rsidTr="00593694">
        <w:trPr>
          <w:trHeight w:val="187"/>
        </w:trPr>
        <w:tc>
          <w:tcPr>
            <w:tcW w:w="1983" w:type="dxa"/>
            <w:tcBorders>
              <w:top w:val="nil"/>
              <w:left w:val="single" w:sz="4" w:space="0" w:color="auto"/>
              <w:bottom w:val="nil"/>
              <w:right w:val="single" w:sz="4" w:space="0" w:color="auto"/>
            </w:tcBorders>
            <w:shd w:val="clear" w:color="auto" w:fill="auto"/>
            <w:vAlign w:val="center"/>
          </w:tcPr>
          <w:p w14:paraId="02FEF4F6"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A08226A"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751CF3F4" w14:textId="77777777" w:rsidR="005852FC" w:rsidRDefault="005852FC" w:rsidP="00DC4DFA">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C7D85B" w14:textId="77777777" w:rsidR="005852FC" w:rsidRDefault="005852FC" w:rsidP="00DC4DFA">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40E5F" w14:textId="77777777" w:rsidR="005852FC" w:rsidRDefault="005852FC" w:rsidP="00DC4DFA">
            <w:pPr>
              <w:pStyle w:val="TAC"/>
              <w:rPr>
                <w:lang w:val="en-US" w:eastAsia="zh-CN"/>
              </w:rPr>
            </w:pPr>
          </w:p>
        </w:tc>
      </w:tr>
      <w:tr w:rsidR="005852FC" w14:paraId="62E2EB30" w14:textId="77777777" w:rsidTr="001D0989">
        <w:trPr>
          <w:trHeight w:val="187"/>
        </w:trPr>
        <w:tc>
          <w:tcPr>
            <w:tcW w:w="1983" w:type="dxa"/>
            <w:tcBorders>
              <w:left w:val="single" w:sz="4" w:space="0" w:color="auto"/>
              <w:bottom w:val="nil"/>
              <w:right w:val="single" w:sz="4" w:space="0" w:color="auto"/>
            </w:tcBorders>
            <w:shd w:val="clear" w:color="auto" w:fill="auto"/>
            <w:vAlign w:val="center"/>
          </w:tcPr>
          <w:p w14:paraId="359F263B" w14:textId="77777777" w:rsidR="005852FC" w:rsidRDefault="005852FC" w:rsidP="00DC4DFA">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58A82CC" w14:textId="77777777" w:rsidR="005852FC" w:rsidRDefault="005852FC" w:rsidP="00DC4DFA">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DC88C07" w14:textId="77777777" w:rsidR="005852FC" w:rsidRDefault="005852FC" w:rsidP="00DC4DFA">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B099B2" w14:textId="77777777" w:rsidR="005852FC" w:rsidRDefault="005852FC" w:rsidP="00DC4DFA">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F05217F" w14:textId="77777777" w:rsidR="005852FC" w:rsidRDefault="005852FC" w:rsidP="00DC4DFA">
            <w:pPr>
              <w:pStyle w:val="TAC"/>
              <w:rPr>
                <w:lang w:val="en-US" w:eastAsia="zh-CN"/>
              </w:rPr>
            </w:pPr>
            <w:r>
              <w:rPr>
                <w:rFonts w:hint="eastAsia"/>
                <w:lang w:val="en-US" w:eastAsia="zh-CN"/>
              </w:rPr>
              <w:t>0</w:t>
            </w:r>
          </w:p>
        </w:tc>
      </w:tr>
      <w:tr w:rsidR="005852FC" w14:paraId="0584B1BB"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5796A" w14:textId="77777777" w:rsidR="005852FC" w:rsidRDefault="005852FC" w:rsidP="00DC4DFA">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F9D57" w14:textId="77777777" w:rsidR="005852FC" w:rsidRDefault="005852FC" w:rsidP="00DC4DFA">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1C73F789" w14:textId="77777777" w:rsidR="005852FC" w:rsidRDefault="005852FC" w:rsidP="00DC4DFA">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EC1006" w14:textId="77777777" w:rsidR="005852FC" w:rsidRDefault="005852FC" w:rsidP="00DC4DF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F7413" w14:textId="77777777" w:rsidR="005852FC" w:rsidRDefault="005852FC" w:rsidP="00DC4DFA">
            <w:pPr>
              <w:pStyle w:val="TAC"/>
              <w:rPr>
                <w:lang w:val="en-US" w:eastAsia="zh-CN"/>
              </w:rPr>
            </w:pPr>
          </w:p>
        </w:tc>
      </w:tr>
      <w:tr w:rsidR="005852FC" w14:paraId="1AF19480"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4EA30895" w14:textId="77777777" w:rsidR="005852FC" w:rsidRDefault="005852FC" w:rsidP="00DC4DFA">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5F8D1810" w14:textId="77777777" w:rsidR="005852FC" w:rsidRDefault="005852FC" w:rsidP="00DC4DFA">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2E11925" w14:textId="77777777" w:rsidR="005852FC" w:rsidRDefault="005852FC" w:rsidP="00DC4DFA">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8E7988" w14:textId="77777777" w:rsidR="005852FC" w:rsidRDefault="005852FC" w:rsidP="00DC4DFA">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4D92F20" w14:textId="77777777" w:rsidR="005852FC" w:rsidRDefault="005852FC" w:rsidP="00DC4DFA">
            <w:pPr>
              <w:pStyle w:val="TAC"/>
              <w:rPr>
                <w:lang w:val="en-US" w:eastAsia="zh-CN"/>
              </w:rPr>
            </w:pPr>
            <w:r>
              <w:rPr>
                <w:rFonts w:hint="eastAsia"/>
                <w:lang w:val="en-US" w:eastAsia="zh-CN"/>
              </w:rPr>
              <w:t>0</w:t>
            </w:r>
          </w:p>
        </w:tc>
      </w:tr>
      <w:tr w:rsidR="005852FC" w14:paraId="163971BB"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ABCFB"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0B1CB" w14:textId="77777777" w:rsidR="005852FC" w:rsidRDefault="005852FC" w:rsidP="00DC4DFA">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4016C99" w14:textId="77777777" w:rsidR="005852FC" w:rsidRDefault="005852FC" w:rsidP="00DC4DFA">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5AFF7BB" w14:textId="77777777" w:rsidR="005852FC" w:rsidRDefault="005852FC" w:rsidP="00DC4DFA">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FAC15" w14:textId="77777777" w:rsidR="005852FC" w:rsidRDefault="005852FC" w:rsidP="00DC4DFA">
            <w:pPr>
              <w:pStyle w:val="TAC"/>
              <w:rPr>
                <w:lang w:val="en-US" w:eastAsia="zh-CN"/>
              </w:rPr>
            </w:pPr>
          </w:p>
        </w:tc>
      </w:tr>
      <w:tr w:rsidR="005852FC" w14:paraId="509002E2"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CCD14" w14:textId="77777777" w:rsidR="005852FC" w:rsidRDefault="005852FC" w:rsidP="00DC4DFA">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E4504F" w14:textId="77777777" w:rsidR="005852FC" w:rsidRDefault="005852FC" w:rsidP="00DC4DFA">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4E9AA95" w14:textId="77777777" w:rsidR="005852FC" w:rsidRDefault="005852FC" w:rsidP="00DC4DFA">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34205B2" w14:textId="77777777" w:rsidR="005852FC" w:rsidRDefault="005852FC" w:rsidP="00DC4DFA">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16943" w14:textId="77777777" w:rsidR="005852FC" w:rsidRDefault="005852FC" w:rsidP="00DC4DFA">
            <w:pPr>
              <w:pStyle w:val="TAC"/>
              <w:rPr>
                <w:lang w:val="en-US" w:eastAsia="zh-CN"/>
              </w:rPr>
            </w:pPr>
            <w:r>
              <w:rPr>
                <w:rFonts w:hint="eastAsia"/>
                <w:lang w:val="en-US" w:eastAsia="zh-CN"/>
              </w:rPr>
              <w:t>0</w:t>
            </w:r>
          </w:p>
        </w:tc>
      </w:tr>
      <w:tr w:rsidR="005852FC" w14:paraId="1B7040C4"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B863F"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9F92C" w14:textId="77777777" w:rsidR="005852FC" w:rsidRDefault="005852FC" w:rsidP="00DC4DFA">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14090878" w14:textId="77777777" w:rsidR="005852FC" w:rsidRDefault="005852FC" w:rsidP="00DC4DFA">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996A442" w14:textId="77777777" w:rsidR="005852FC" w:rsidRDefault="005852FC" w:rsidP="00DC4DFA">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84873" w14:textId="77777777" w:rsidR="005852FC" w:rsidRDefault="005852FC" w:rsidP="00DC4DFA">
            <w:pPr>
              <w:pStyle w:val="TAC"/>
              <w:rPr>
                <w:lang w:val="en-US" w:eastAsia="zh-CN"/>
              </w:rPr>
            </w:pPr>
          </w:p>
        </w:tc>
      </w:tr>
      <w:tr w:rsidR="005852FC" w14:paraId="2856F32A"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162A4" w14:textId="77777777" w:rsidR="005852FC" w:rsidRDefault="005852FC" w:rsidP="00DC4DFA">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1F356" w14:textId="77777777" w:rsidR="005852FC" w:rsidRDefault="005852FC" w:rsidP="00DC4DFA">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4B410834" w14:textId="77777777" w:rsidR="005852FC" w:rsidRDefault="005852FC" w:rsidP="00DC4DFA">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E48431" w14:textId="77777777" w:rsidR="005852FC" w:rsidRDefault="005852FC" w:rsidP="00DC4DFA">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0025A" w14:textId="77777777" w:rsidR="005852FC" w:rsidRDefault="005852FC" w:rsidP="00DC4DFA">
            <w:pPr>
              <w:pStyle w:val="TAC"/>
              <w:rPr>
                <w:lang w:val="en-US" w:eastAsia="zh-CN"/>
              </w:rPr>
            </w:pPr>
            <w:r>
              <w:rPr>
                <w:rFonts w:hint="eastAsia"/>
                <w:lang w:val="en-US" w:eastAsia="zh-CN"/>
              </w:rPr>
              <w:t>0</w:t>
            </w:r>
          </w:p>
        </w:tc>
      </w:tr>
      <w:tr w:rsidR="005852FC" w14:paraId="2529B914"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ABB5C24" w14:textId="77777777" w:rsidR="005852FC" w:rsidRDefault="005852FC" w:rsidP="00DC4DF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CA884C" w14:textId="77777777" w:rsidR="005852FC" w:rsidRDefault="005852FC" w:rsidP="00DC4DF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4DBC6CB" w14:textId="77777777" w:rsidR="005852FC" w:rsidRDefault="005852FC" w:rsidP="00DC4DFA">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6624E7" w14:textId="77777777" w:rsidR="005852FC" w:rsidRDefault="005852FC" w:rsidP="00DC4DFA">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26C83" w14:textId="77777777" w:rsidR="005852FC" w:rsidRDefault="005852FC" w:rsidP="00DC4DFA">
            <w:pPr>
              <w:pStyle w:val="TAC"/>
              <w:rPr>
                <w:lang w:val="en-US" w:eastAsia="zh-CN"/>
              </w:rPr>
            </w:pPr>
          </w:p>
        </w:tc>
      </w:tr>
      <w:tr w:rsidR="005852FC" w14:paraId="39DDD563"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CAE05CA"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20E1D6"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84A536" w14:textId="77777777" w:rsidR="005852FC" w:rsidRDefault="005852FC" w:rsidP="00DC4DFA">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C2D39F" w14:textId="77777777" w:rsidR="005852FC" w:rsidRDefault="005852FC" w:rsidP="00DC4DFA">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D4DC8" w14:textId="77777777" w:rsidR="005852FC" w:rsidRDefault="005852FC" w:rsidP="00DC4DFA">
            <w:pPr>
              <w:pStyle w:val="TAC"/>
              <w:rPr>
                <w:lang w:val="en-US" w:eastAsia="zh-CN"/>
              </w:rPr>
            </w:pPr>
            <w:r>
              <w:rPr>
                <w:lang w:val="en-US" w:eastAsia="zh-CN"/>
              </w:rPr>
              <w:t>1</w:t>
            </w:r>
          </w:p>
        </w:tc>
      </w:tr>
      <w:tr w:rsidR="005852FC" w14:paraId="6B812C09"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007BE"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5B028"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83C7D9" w14:textId="77777777" w:rsidR="005852FC" w:rsidRDefault="005852FC" w:rsidP="00DC4DFA">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969717" w14:textId="77777777" w:rsidR="005852FC" w:rsidRDefault="005852FC" w:rsidP="00DC4DFA">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F1D3B" w14:textId="77777777" w:rsidR="005852FC" w:rsidRDefault="005852FC" w:rsidP="00DC4DFA">
            <w:pPr>
              <w:pStyle w:val="TAC"/>
              <w:rPr>
                <w:lang w:val="en-US" w:eastAsia="zh-CN"/>
              </w:rPr>
            </w:pPr>
          </w:p>
        </w:tc>
      </w:tr>
      <w:tr w:rsidR="005852FC" w14:paraId="5FC1FBBC"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58339AC"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48649C"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2488871" w14:textId="77777777" w:rsidR="005852FC" w:rsidRDefault="005852FC" w:rsidP="00DC4DFA">
            <w:pPr>
              <w:pStyle w:val="TAC"/>
              <w:rPr>
                <w:rFonts w:cs="Arial"/>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A733BC" w14:textId="77777777" w:rsidR="005852FC" w:rsidRDefault="005852FC" w:rsidP="00DC4DFA">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8A795" w14:textId="77777777" w:rsidR="005852FC" w:rsidRDefault="005852FC" w:rsidP="00DC4DFA">
            <w:pPr>
              <w:pStyle w:val="TAC"/>
              <w:rPr>
                <w:lang w:val="en-US" w:eastAsia="zh-CN"/>
              </w:rPr>
            </w:pPr>
            <w:r>
              <w:rPr>
                <w:rFonts w:hint="eastAsia"/>
                <w:lang w:val="en-US" w:eastAsia="zh-CN"/>
              </w:rPr>
              <w:t>4 and 5</w:t>
            </w:r>
          </w:p>
        </w:tc>
      </w:tr>
      <w:tr w:rsidR="005852FC" w14:paraId="3CE5430A"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337D6"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1CCBB"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378006C" w14:textId="77777777" w:rsidR="005852FC" w:rsidRDefault="005852FC" w:rsidP="00DC4DFA">
            <w:pPr>
              <w:pStyle w:val="TAC"/>
              <w:rPr>
                <w:rFonts w:cs="Arial"/>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2DB4E496" w14:textId="77777777" w:rsidR="005852FC" w:rsidRDefault="005852FC" w:rsidP="00DC4DFA">
            <w:pPr>
              <w:pStyle w:val="TAC"/>
              <w:rPr>
                <w:lang w:val="en-US" w:eastAsia="zh-CN" w:bidi="ar"/>
              </w:rPr>
            </w:pPr>
            <w:r>
              <w:rPr>
                <w:rFonts w:cs="Arial"/>
              </w:rPr>
              <w:t>n</w:t>
            </w:r>
            <w:r>
              <w:rPr>
                <w:rFonts w:cs="Arial" w:hint="eastAsia"/>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20E8F" w14:textId="77777777" w:rsidR="005852FC" w:rsidRDefault="005852FC" w:rsidP="00DC4DFA">
            <w:pPr>
              <w:pStyle w:val="TAC"/>
              <w:rPr>
                <w:lang w:val="en-US" w:eastAsia="zh-CN"/>
              </w:rPr>
            </w:pPr>
          </w:p>
        </w:tc>
      </w:tr>
      <w:tr w:rsidR="005852FC" w14:paraId="086F59E9"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4249AE39" w14:textId="77777777" w:rsidR="005852FC" w:rsidRDefault="005852FC" w:rsidP="00DC4DFA">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1FADA783" w14:textId="77777777" w:rsidR="005852FC" w:rsidRDefault="005852FC" w:rsidP="00DC4DF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4000828" w14:textId="77777777" w:rsidR="005852FC" w:rsidRDefault="005852FC" w:rsidP="00DC4DFA">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45CFE1" w14:textId="77777777" w:rsidR="005852FC" w:rsidRDefault="005852FC" w:rsidP="00DC4DFA">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44D36A" w14:textId="77777777" w:rsidR="005852FC" w:rsidRDefault="005852FC" w:rsidP="00DC4DFA">
            <w:pPr>
              <w:pStyle w:val="TAC"/>
              <w:rPr>
                <w:lang w:val="en-US" w:eastAsia="zh-CN"/>
              </w:rPr>
            </w:pPr>
            <w:r>
              <w:rPr>
                <w:rFonts w:hint="eastAsia"/>
                <w:lang w:val="en-US" w:eastAsia="zh-CN"/>
              </w:rPr>
              <w:t>0</w:t>
            </w:r>
          </w:p>
        </w:tc>
      </w:tr>
      <w:tr w:rsidR="005852FC" w14:paraId="74755858"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D8EF4D" w14:textId="77777777" w:rsidR="005852FC" w:rsidRDefault="005852FC" w:rsidP="00DC4DF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12487" w14:textId="77777777" w:rsidR="005852FC" w:rsidRDefault="005852FC" w:rsidP="00DC4DF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4C33AC9" w14:textId="77777777" w:rsidR="005852FC" w:rsidRDefault="005852FC" w:rsidP="00DC4DFA">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B338DE" w14:textId="77777777" w:rsidR="005852FC" w:rsidRDefault="005852FC" w:rsidP="00DC4DFA">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95C42" w14:textId="77777777" w:rsidR="005852FC" w:rsidRDefault="005852FC" w:rsidP="00DC4DFA">
            <w:pPr>
              <w:pStyle w:val="TAC"/>
              <w:rPr>
                <w:lang w:val="en-US" w:eastAsia="zh-CN"/>
              </w:rPr>
            </w:pPr>
          </w:p>
        </w:tc>
      </w:tr>
      <w:tr w:rsidR="005852FC" w14:paraId="284E2489"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4CB23D3" w14:textId="77777777" w:rsidR="005852FC" w:rsidRDefault="005852FC" w:rsidP="00DC4DF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2A393C" w14:textId="77777777" w:rsidR="005852FC" w:rsidRDefault="005852FC" w:rsidP="00DC4DF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EE275A2" w14:textId="77777777" w:rsidR="005852FC" w:rsidRDefault="005852FC" w:rsidP="00DC4DFA">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C7A298" w14:textId="77777777" w:rsidR="005852FC" w:rsidRDefault="005852FC" w:rsidP="00DC4DFA">
            <w:pPr>
              <w:pStyle w:val="TAC"/>
              <w:rPr>
                <w:rFonts w:cs="Arial"/>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5536B" w14:textId="77777777" w:rsidR="005852FC" w:rsidRDefault="005852FC" w:rsidP="00DC4DFA">
            <w:pPr>
              <w:pStyle w:val="TAC"/>
              <w:rPr>
                <w:lang w:val="en-US" w:eastAsia="zh-CN"/>
              </w:rPr>
            </w:pPr>
            <w:r>
              <w:rPr>
                <w:rFonts w:hint="eastAsia"/>
                <w:lang w:val="en-US" w:eastAsia="zh-CN"/>
              </w:rPr>
              <w:t>4 and 5</w:t>
            </w:r>
          </w:p>
        </w:tc>
      </w:tr>
      <w:tr w:rsidR="005852FC" w14:paraId="35E8925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C6E7D" w14:textId="77777777" w:rsidR="005852FC" w:rsidRDefault="005852FC" w:rsidP="00DC4DF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79FA2" w14:textId="77777777" w:rsidR="005852FC" w:rsidRDefault="005852FC" w:rsidP="00DC4DF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D03C4BF" w14:textId="77777777" w:rsidR="005852FC" w:rsidRDefault="005852FC" w:rsidP="00DC4DFA">
            <w:pPr>
              <w:pStyle w:val="TAC"/>
              <w:rPr>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49FA462" w14:textId="77777777" w:rsidR="005852FC" w:rsidRDefault="005852FC" w:rsidP="00DC4DFA">
            <w:pPr>
              <w:pStyle w:val="TAC"/>
              <w:rPr>
                <w:rFonts w:cs="Arial"/>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22B02" w14:textId="77777777" w:rsidR="005852FC" w:rsidRDefault="005852FC" w:rsidP="00DC4DFA">
            <w:pPr>
              <w:pStyle w:val="TAC"/>
              <w:rPr>
                <w:lang w:val="en-US" w:eastAsia="zh-CN"/>
              </w:rPr>
            </w:pPr>
          </w:p>
        </w:tc>
      </w:tr>
      <w:tr w:rsidR="005852FC" w14:paraId="0E9E19E7"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41F5CF" w14:textId="77777777" w:rsidR="005852FC" w:rsidRDefault="005852FC" w:rsidP="00DC4DFA">
            <w:pPr>
              <w:pStyle w:val="TAC"/>
              <w:rPr>
                <w:lang w:val="en-US"/>
              </w:rPr>
            </w:pPr>
            <w:r>
              <w:rPr>
                <w:lang w:eastAsia="zh-CN"/>
              </w:rPr>
              <w:lastRenderedPageBreak/>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FCB83" w14:textId="77777777" w:rsidR="005852FC" w:rsidRPr="00954E4B" w:rsidRDefault="005852FC" w:rsidP="00DC4DFA">
            <w:pPr>
              <w:pStyle w:val="TAC"/>
              <w:rPr>
                <w:vertAlign w:val="superscript"/>
                <w:lang w:eastAsia="zh-CN"/>
              </w:rPr>
            </w:pPr>
            <w:r w:rsidRPr="00954E4B">
              <w:rPr>
                <w:lang w:eastAsia="zh-CN"/>
              </w:rPr>
              <w:t>n41</w:t>
            </w:r>
            <w:r w:rsidRPr="00954E4B">
              <w:rPr>
                <w:vertAlign w:val="superscript"/>
                <w:lang w:eastAsia="zh-CN"/>
              </w:rPr>
              <w:t>8</w:t>
            </w:r>
            <w:r>
              <w:rPr>
                <w:rFonts w:hint="eastAsia"/>
                <w:vertAlign w:val="superscript"/>
                <w:lang w:eastAsia="zh-CN"/>
              </w:rPr>
              <w:t>,9</w:t>
            </w:r>
          </w:p>
          <w:p w14:paraId="10AF14BE" w14:textId="77777777" w:rsidR="005852FC" w:rsidRDefault="005852FC" w:rsidP="00DC4DFA">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7BB80AF" w14:textId="77777777" w:rsidR="005852FC" w:rsidRDefault="005852FC" w:rsidP="00DC4DFA">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44943C" w14:textId="77777777" w:rsidR="005852FC" w:rsidRDefault="005852FC" w:rsidP="00DC4DF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7B9C1" w14:textId="77777777" w:rsidR="005852FC" w:rsidRDefault="005852FC" w:rsidP="00DC4DFA">
            <w:pPr>
              <w:pStyle w:val="TAC"/>
              <w:rPr>
                <w:lang w:val="en-US" w:eastAsia="zh-CN"/>
              </w:rPr>
            </w:pPr>
            <w:r>
              <w:rPr>
                <w:rFonts w:hint="eastAsia"/>
                <w:lang w:val="en-US" w:eastAsia="zh-CN"/>
              </w:rPr>
              <w:t>0</w:t>
            </w:r>
          </w:p>
        </w:tc>
      </w:tr>
      <w:tr w:rsidR="005852FC" w14:paraId="5664C9DD"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2545EE6"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9C98F4B"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248B261C" w14:textId="77777777" w:rsidR="005852FC" w:rsidRDefault="005852FC" w:rsidP="00DC4DFA">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41CF4D" w14:textId="77777777" w:rsidR="005852FC" w:rsidRDefault="005852FC" w:rsidP="00DC4DF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A6941" w14:textId="77777777" w:rsidR="005852FC" w:rsidRDefault="005852FC" w:rsidP="00DC4DFA">
            <w:pPr>
              <w:pStyle w:val="TAC"/>
              <w:rPr>
                <w:lang w:val="en-US" w:eastAsia="zh-CN"/>
              </w:rPr>
            </w:pPr>
          </w:p>
        </w:tc>
      </w:tr>
      <w:tr w:rsidR="005852FC" w14:paraId="5C8E0B4C"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3A108A9"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3D63262"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4B579E29" w14:textId="77777777" w:rsidR="005852FC" w:rsidRDefault="005852FC" w:rsidP="00DC4DFA">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5B6C73" w14:textId="77777777" w:rsidR="005852FC" w:rsidRDefault="005852FC" w:rsidP="00DC4DFA">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C64A5" w14:textId="77777777" w:rsidR="005852FC" w:rsidRDefault="005852FC" w:rsidP="00DC4DFA">
            <w:pPr>
              <w:pStyle w:val="TAC"/>
              <w:rPr>
                <w:lang w:val="en-US" w:eastAsia="zh-CN"/>
              </w:rPr>
            </w:pPr>
            <w:r>
              <w:rPr>
                <w:rFonts w:hint="eastAsia"/>
                <w:lang w:val="en-US" w:eastAsia="zh-CN"/>
              </w:rPr>
              <w:t>1</w:t>
            </w:r>
          </w:p>
        </w:tc>
      </w:tr>
      <w:tr w:rsidR="005852FC" w14:paraId="79C0F6A2"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4381A" w14:textId="77777777" w:rsidR="005852FC" w:rsidRDefault="005852FC" w:rsidP="00DC4DF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920F3"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7571EC81" w14:textId="77777777" w:rsidR="005852FC" w:rsidRDefault="005852FC" w:rsidP="00DC4DF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8B1616" w14:textId="77777777" w:rsidR="005852FC" w:rsidRDefault="005852FC" w:rsidP="00DC4DFA">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B2256" w14:textId="77777777" w:rsidR="005852FC" w:rsidRDefault="005852FC" w:rsidP="00DC4DFA">
            <w:pPr>
              <w:pStyle w:val="TAC"/>
              <w:rPr>
                <w:lang w:val="en-US" w:eastAsia="zh-CN"/>
              </w:rPr>
            </w:pPr>
          </w:p>
        </w:tc>
      </w:tr>
      <w:tr w:rsidR="005852FC" w14:paraId="082C7DFE"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7AC2AA4C" w14:textId="77777777" w:rsidR="005852FC" w:rsidRDefault="005852FC" w:rsidP="00DC4DFA">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190C12C8" w14:textId="77777777" w:rsidR="005852FC" w:rsidRDefault="005852FC" w:rsidP="00DC4DFA">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7F394F28" w14:textId="77777777" w:rsidR="005852FC" w:rsidRDefault="005852FC" w:rsidP="00DC4DFA">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9E9CD4" w14:textId="77777777" w:rsidR="005852FC" w:rsidRDefault="005852FC" w:rsidP="00DC4DFA">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63F34F0C" w14:textId="77777777" w:rsidR="005852FC" w:rsidRDefault="005852FC" w:rsidP="00DC4DFA">
            <w:pPr>
              <w:pStyle w:val="TAC"/>
              <w:rPr>
                <w:lang w:val="en-US" w:eastAsia="zh-CN"/>
              </w:rPr>
            </w:pPr>
            <w:r>
              <w:rPr>
                <w:lang w:val="en-US" w:eastAsia="zh-CN"/>
              </w:rPr>
              <w:t>0</w:t>
            </w:r>
          </w:p>
        </w:tc>
      </w:tr>
      <w:tr w:rsidR="005852FC" w14:paraId="0CECBA1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A2BB4"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9B553C"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121A527" w14:textId="77777777" w:rsidR="005852FC" w:rsidRDefault="005852FC" w:rsidP="00DC4DF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C9B882" w14:textId="77777777" w:rsidR="005852FC" w:rsidRDefault="005852FC" w:rsidP="00DC4DFA">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85047" w14:textId="77777777" w:rsidR="005852FC" w:rsidRDefault="005852FC" w:rsidP="00DC4DFA">
            <w:pPr>
              <w:pStyle w:val="TAC"/>
              <w:rPr>
                <w:lang w:val="en-US" w:eastAsia="zh-CN"/>
              </w:rPr>
            </w:pPr>
          </w:p>
        </w:tc>
      </w:tr>
      <w:tr w:rsidR="005852FC" w14:paraId="70D43910"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AE4D5" w14:textId="77777777" w:rsidR="005852FC" w:rsidRDefault="005852FC" w:rsidP="00DC4DFA">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9A43B" w14:textId="77777777" w:rsidR="005852FC" w:rsidRDefault="005852FC" w:rsidP="00DC4DFA">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DBE5827" w14:textId="77777777" w:rsidR="005852FC" w:rsidRDefault="005852FC" w:rsidP="00DC4DFA">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48BF82" w14:textId="77777777" w:rsidR="005852FC" w:rsidRDefault="005852FC" w:rsidP="00DC4DFA">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7DB49" w14:textId="77777777" w:rsidR="005852FC" w:rsidRDefault="005852FC" w:rsidP="00DC4DFA">
            <w:pPr>
              <w:pStyle w:val="TAC"/>
              <w:rPr>
                <w:lang w:val="en-US" w:eastAsia="zh-CN"/>
              </w:rPr>
            </w:pPr>
            <w:r>
              <w:rPr>
                <w:lang w:val="en-US" w:eastAsia="zh-CN"/>
              </w:rPr>
              <w:t>0</w:t>
            </w:r>
          </w:p>
        </w:tc>
      </w:tr>
      <w:tr w:rsidR="005852FC" w14:paraId="465FA35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E07D6"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F5B50"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97EB2E0" w14:textId="77777777" w:rsidR="005852FC" w:rsidRDefault="005852FC" w:rsidP="00DC4DF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A118A9" w14:textId="77777777" w:rsidR="005852FC" w:rsidRDefault="005852FC" w:rsidP="00DC4DFA">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BF62A" w14:textId="77777777" w:rsidR="005852FC" w:rsidRDefault="005852FC" w:rsidP="00DC4DFA">
            <w:pPr>
              <w:pStyle w:val="TAC"/>
              <w:rPr>
                <w:lang w:val="en-US" w:eastAsia="zh-CN"/>
              </w:rPr>
            </w:pPr>
          </w:p>
        </w:tc>
      </w:tr>
      <w:tr w:rsidR="005852FC" w14:paraId="32E92B16"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93038" w14:textId="77777777" w:rsidR="005852FC" w:rsidRDefault="005852FC" w:rsidP="00DC4DFA">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BAD5C" w14:textId="77777777" w:rsidR="005852FC" w:rsidRDefault="005852FC" w:rsidP="00DC4DFA">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0686742C" w14:textId="77777777" w:rsidR="005852FC" w:rsidRDefault="005852FC" w:rsidP="00DC4DFA">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2375FA" w14:textId="77777777" w:rsidR="005852FC" w:rsidRDefault="005852FC" w:rsidP="00DC4DFA">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1E84A" w14:textId="77777777" w:rsidR="005852FC" w:rsidRDefault="005852FC" w:rsidP="00DC4DFA">
            <w:pPr>
              <w:pStyle w:val="TAC"/>
              <w:rPr>
                <w:lang w:val="en-US" w:eastAsia="zh-CN"/>
              </w:rPr>
            </w:pPr>
            <w:r>
              <w:rPr>
                <w:lang w:val="en-US" w:eastAsia="zh-CN"/>
              </w:rPr>
              <w:t>0</w:t>
            </w:r>
          </w:p>
        </w:tc>
      </w:tr>
      <w:tr w:rsidR="005852FC" w14:paraId="060C4634"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6BA6B"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A6308"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45DA50" w14:textId="77777777" w:rsidR="005852FC" w:rsidRDefault="005852FC" w:rsidP="00DC4DFA">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D4EF94" w14:textId="77777777" w:rsidR="005852FC" w:rsidRDefault="005852FC" w:rsidP="00DC4DFA">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7C34D" w14:textId="77777777" w:rsidR="005852FC" w:rsidRDefault="005852FC" w:rsidP="00DC4DFA">
            <w:pPr>
              <w:pStyle w:val="TAC"/>
              <w:rPr>
                <w:lang w:val="en-US" w:eastAsia="zh-CN"/>
              </w:rPr>
            </w:pPr>
          </w:p>
        </w:tc>
      </w:tr>
      <w:tr w:rsidR="005852FC" w14:paraId="152FDE0A"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1FEDFB94" w14:textId="77777777" w:rsidR="005852FC" w:rsidRDefault="005852FC" w:rsidP="00DC4DFA">
            <w:pPr>
              <w:pStyle w:val="TAC"/>
              <w:rPr>
                <w:rFonts w:eastAsia="SimSun"/>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07D92992" w14:textId="77777777" w:rsidR="005852FC" w:rsidRDefault="005852FC" w:rsidP="00DC4DFA">
            <w:pPr>
              <w:pStyle w:val="TAC"/>
              <w:rPr>
                <w:rFonts w:eastAsia="SimSun"/>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11C807C" w14:textId="77777777" w:rsidR="005852FC" w:rsidRDefault="005852FC" w:rsidP="00DC4DFA">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79E299" w14:textId="77777777" w:rsidR="005852FC" w:rsidRDefault="005852FC" w:rsidP="00DC4DFA">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37F6E159" w14:textId="77777777" w:rsidR="005852FC" w:rsidRDefault="005852FC" w:rsidP="00DC4DFA">
            <w:pPr>
              <w:pStyle w:val="TAC"/>
              <w:rPr>
                <w:lang w:val="en-US" w:eastAsia="zh-CN"/>
              </w:rPr>
            </w:pPr>
            <w:r>
              <w:rPr>
                <w:lang w:val="en-US" w:eastAsia="zh-CN"/>
              </w:rPr>
              <w:t>0</w:t>
            </w:r>
          </w:p>
        </w:tc>
      </w:tr>
      <w:tr w:rsidR="005852FC" w14:paraId="57B15257"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5DCC7" w14:textId="77777777" w:rsidR="005852FC" w:rsidRDefault="005852FC" w:rsidP="00DC4DF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3B282" w14:textId="77777777" w:rsidR="005852FC" w:rsidRDefault="005852FC" w:rsidP="00DC4DFA">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2273F481" w14:textId="77777777" w:rsidR="005852FC" w:rsidRDefault="005852FC" w:rsidP="00DC4DFA">
            <w:pPr>
              <w:pStyle w:val="TAC"/>
              <w:rPr>
                <w:rFonts w:eastAsia="SimSun"/>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77B315" w14:textId="77777777" w:rsidR="005852FC" w:rsidRDefault="005852FC" w:rsidP="00DC4DFA">
            <w:pPr>
              <w:pStyle w:val="TAC"/>
              <w:rPr>
                <w:lang w:val="en-US" w:eastAsia="zh-CN" w:bidi="ar"/>
              </w:rPr>
            </w:pPr>
            <w:r>
              <w:rPr>
                <w:szCs w:val="18"/>
              </w:rPr>
              <w:t>CA_n46(2</w:t>
            </w:r>
            <w:proofErr w:type="gramStart"/>
            <w:r>
              <w:rPr>
                <w:szCs w:val="18"/>
              </w:rPr>
              <w:t>A)_</w:t>
            </w:r>
            <w:proofErr w:type="gramEnd"/>
            <w:r>
              <w:rPr>
                <w:szCs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E0BA3" w14:textId="77777777" w:rsidR="005852FC" w:rsidRDefault="005852FC" w:rsidP="00DC4DFA">
            <w:pPr>
              <w:pStyle w:val="TAC"/>
              <w:rPr>
                <w:lang w:val="en-US" w:eastAsia="zh-CN"/>
              </w:rPr>
            </w:pPr>
          </w:p>
        </w:tc>
      </w:tr>
      <w:tr w:rsidR="005852FC" w14:paraId="74059BD9"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0C3A0" w14:textId="77777777" w:rsidR="005852FC" w:rsidRDefault="005852FC" w:rsidP="00DC4DFA">
            <w:pPr>
              <w:pStyle w:val="TAC"/>
              <w:rPr>
                <w:rFonts w:eastAsia="SimSun"/>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D99CE" w14:textId="77777777" w:rsidR="005852FC" w:rsidRDefault="005852FC" w:rsidP="00DC4DFA">
            <w:pPr>
              <w:pStyle w:val="TAC"/>
              <w:rPr>
                <w:rFonts w:eastAsia="SimSun"/>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C125504" w14:textId="77777777" w:rsidR="005852FC" w:rsidRDefault="005852FC" w:rsidP="00DC4DFA">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546AD8" w14:textId="77777777" w:rsidR="005852FC" w:rsidRDefault="005852FC" w:rsidP="00DC4DFA">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3CBFD" w14:textId="77777777" w:rsidR="005852FC" w:rsidRDefault="005852FC" w:rsidP="00DC4DFA">
            <w:pPr>
              <w:pStyle w:val="TAC"/>
              <w:rPr>
                <w:lang w:val="en-US" w:eastAsia="zh-CN"/>
              </w:rPr>
            </w:pPr>
            <w:r>
              <w:rPr>
                <w:rFonts w:hint="eastAsia"/>
                <w:lang w:val="en-US" w:eastAsia="zh-CN"/>
              </w:rPr>
              <w:t>0</w:t>
            </w:r>
          </w:p>
        </w:tc>
      </w:tr>
      <w:tr w:rsidR="005852FC" w14:paraId="7F23F7FA"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8C61A" w14:textId="77777777" w:rsidR="005852FC" w:rsidRDefault="005852FC" w:rsidP="00DC4DF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148713" w14:textId="77777777" w:rsidR="005852FC" w:rsidRDefault="005852FC" w:rsidP="00DC4DFA">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7D8E9D25" w14:textId="77777777" w:rsidR="005852FC" w:rsidRDefault="005852FC" w:rsidP="00DC4DFA">
            <w:pPr>
              <w:pStyle w:val="TAC"/>
              <w:rPr>
                <w:rFonts w:eastAsia="SimSun"/>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32F8BF3" w14:textId="77777777" w:rsidR="005852FC" w:rsidRDefault="005852FC" w:rsidP="00DC4DFA">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8DEB1" w14:textId="77777777" w:rsidR="005852FC" w:rsidRDefault="005852FC" w:rsidP="00DC4DFA">
            <w:pPr>
              <w:pStyle w:val="TAC"/>
              <w:rPr>
                <w:lang w:val="en-US" w:eastAsia="zh-CN"/>
              </w:rPr>
            </w:pPr>
          </w:p>
        </w:tc>
      </w:tr>
      <w:tr w:rsidR="005852FC" w14:paraId="6457DBF0"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ED1D32" w14:textId="77777777" w:rsidR="005852FC" w:rsidRDefault="005852FC" w:rsidP="00DC4DFA">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5C5E2" w14:textId="77777777" w:rsidR="005852FC" w:rsidRDefault="005852FC" w:rsidP="00DC4DFA">
            <w:pPr>
              <w:pStyle w:val="TAC"/>
              <w:rPr>
                <w:rFonts w:eastAsia="SimSun"/>
                <w:lang w:val="en-US" w:eastAsia="ja-JP"/>
              </w:rPr>
            </w:pPr>
            <w:r>
              <w:rPr>
                <w:rFonts w:eastAsia="SimSun"/>
                <w:lang w:val="en-US" w:eastAsia="zh-CN"/>
              </w:rPr>
              <w:t>CA_n1A-n74A</w:t>
            </w:r>
          </w:p>
        </w:tc>
        <w:tc>
          <w:tcPr>
            <w:tcW w:w="730" w:type="dxa"/>
            <w:tcBorders>
              <w:left w:val="single" w:sz="4" w:space="0" w:color="auto"/>
              <w:bottom w:val="single" w:sz="4" w:space="0" w:color="auto"/>
              <w:right w:val="single" w:sz="4" w:space="0" w:color="auto"/>
            </w:tcBorders>
            <w:vAlign w:val="center"/>
          </w:tcPr>
          <w:p w14:paraId="470523DA" w14:textId="77777777" w:rsidR="005852FC" w:rsidRDefault="005852FC" w:rsidP="00DC4DFA">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3D373E" w14:textId="77777777" w:rsidR="005852FC" w:rsidRDefault="005852FC" w:rsidP="00DC4DFA">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CFF37" w14:textId="77777777" w:rsidR="005852FC" w:rsidRDefault="005852FC" w:rsidP="00DC4DFA">
            <w:pPr>
              <w:pStyle w:val="TAC"/>
              <w:rPr>
                <w:lang w:val="en-US" w:eastAsia="zh-CN"/>
              </w:rPr>
            </w:pPr>
            <w:r>
              <w:rPr>
                <w:rFonts w:hint="eastAsia"/>
                <w:lang w:val="en-US" w:eastAsia="zh-CN"/>
              </w:rPr>
              <w:t>0</w:t>
            </w:r>
          </w:p>
        </w:tc>
      </w:tr>
      <w:tr w:rsidR="005852FC" w14:paraId="291CAB06" w14:textId="77777777" w:rsidTr="00DC4DF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99D62CD" w14:textId="77777777" w:rsidR="005852FC" w:rsidRDefault="005852FC" w:rsidP="00DC4DF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E4196E" w14:textId="77777777" w:rsidR="005852FC" w:rsidRDefault="005852FC" w:rsidP="00DC4DFA">
            <w:pPr>
              <w:pStyle w:val="TAC"/>
              <w:rPr>
                <w:rFonts w:eastAsia="SimSun"/>
                <w:lang w:val="en-US" w:eastAsia="ja-JP"/>
              </w:rPr>
            </w:pPr>
          </w:p>
        </w:tc>
        <w:tc>
          <w:tcPr>
            <w:tcW w:w="730" w:type="dxa"/>
            <w:tcBorders>
              <w:left w:val="single" w:sz="4" w:space="0" w:color="auto"/>
              <w:bottom w:val="single" w:sz="4" w:space="0" w:color="auto"/>
              <w:right w:val="single" w:sz="4" w:space="0" w:color="auto"/>
            </w:tcBorders>
            <w:vAlign w:val="center"/>
          </w:tcPr>
          <w:p w14:paraId="5AB06B53" w14:textId="77777777" w:rsidR="005852FC" w:rsidRDefault="005852FC" w:rsidP="00DC4DFA">
            <w:pPr>
              <w:pStyle w:val="TAC"/>
              <w:rPr>
                <w:rFonts w:eastAsia="SimSun"/>
                <w:lang w:val="en-US" w:eastAsia="zh-CN"/>
              </w:rPr>
            </w:pPr>
            <w:r>
              <w:rPr>
                <w:rFonts w:eastAsia="SimSun"/>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D122B3D" w14:textId="77777777" w:rsidR="005852FC" w:rsidRDefault="005852FC" w:rsidP="00DC4DF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1A610" w14:textId="77777777" w:rsidR="005852FC" w:rsidRDefault="005852FC" w:rsidP="00DC4DFA">
            <w:pPr>
              <w:pStyle w:val="TAC"/>
              <w:rPr>
                <w:lang w:val="en-US" w:eastAsia="zh-CN"/>
              </w:rPr>
            </w:pPr>
          </w:p>
        </w:tc>
      </w:tr>
      <w:tr w:rsidR="005852FC" w14:paraId="50CB8133"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tcPr>
          <w:p w14:paraId="4BD9DEB8" w14:textId="77777777" w:rsidR="005852FC" w:rsidRDefault="005852FC" w:rsidP="00DC4DFA">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21502" w14:textId="77777777" w:rsidR="005852FC" w:rsidRDefault="005852FC" w:rsidP="00DC4DF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22CB13E" w14:textId="77777777" w:rsidR="005852FC" w:rsidRDefault="005852FC" w:rsidP="00DC4DFA">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983DE4" w14:textId="77777777" w:rsidR="005852FC" w:rsidRDefault="005852FC" w:rsidP="00DC4DFA">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B15AD" w14:textId="77777777" w:rsidR="005852FC" w:rsidRDefault="005852FC" w:rsidP="00DC4DFA">
            <w:pPr>
              <w:pStyle w:val="TAC"/>
              <w:rPr>
                <w:lang w:val="en-US" w:eastAsia="zh-CN"/>
              </w:rPr>
            </w:pPr>
            <w:r>
              <w:rPr>
                <w:rFonts w:hint="eastAsia"/>
                <w:lang w:val="en-US" w:eastAsia="zh-CN"/>
              </w:rPr>
              <w:t>0</w:t>
            </w:r>
          </w:p>
        </w:tc>
      </w:tr>
      <w:tr w:rsidR="005852FC" w14:paraId="4BABDE7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A28609D"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0F2DC4" w14:textId="77777777" w:rsidR="005852FC" w:rsidRDefault="005852FC" w:rsidP="00DC4DFA">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35BA406" w14:textId="77777777" w:rsidR="005852FC" w:rsidRDefault="005852FC" w:rsidP="00DC4DFA">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DB062A1" w14:textId="77777777" w:rsidR="005852FC" w:rsidRDefault="005852FC" w:rsidP="00DC4DFA">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49C46" w14:textId="77777777" w:rsidR="005852FC" w:rsidRDefault="005852FC" w:rsidP="00DC4DFA">
            <w:pPr>
              <w:pStyle w:val="TAC"/>
              <w:rPr>
                <w:lang w:val="en-US" w:eastAsia="zh-CN"/>
              </w:rPr>
            </w:pPr>
          </w:p>
        </w:tc>
      </w:tr>
      <w:tr w:rsidR="005852FC" w14:paraId="6336246D"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B82DF3E"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6BB0DBE" w14:textId="77777777" w:rsidR="005852FC" w:rsidRDefault="005852FC" w:rsidP="00DC4DFA">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510AD8B0" w14:textId="77777777" w:rsidR="005852FC" w:rsidRDefault="005852FC" w:rsidP="00DC4DFA">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27A74A" w14:textId="77777777" w:rsidR="005852FC" w:rsidRDefault="005852FC" w:rsidP="00DC4DFA">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98313" w14:textId="77777777" w:rsidR="005852FC" w:rsidRDefault="005852FC" w:rsidP="00DC4DFA">
            <w:pPr>
              <w:pStyle w:val="TAC"/>
              <w:rPr>
                <w:lang w:val="en-US" w:eastAsia="zh-CN"/>
              </w:rPr>
            </w:pPr>
            <w:r>
              <w:rPr>
                <w:rFonts w:cs="Arial"/>
              </w:rPr>
              <w:t>4 and 5</w:t>
            </w:r>
          </w:p>
        </w:tc>
      </w:tr>
      <w:tr w:rsidR="005852FC" w14:paraId="4165AED4"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0501A" w14:textId="77777777" w:rsidR="005852FC" w:rsidRDefault="005852FC" w:rsidP="00DC4DF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DBB82" w14:textId="77777777" w:rsidR="005852FC" w:rsidRDefault="005852FC" w:rsidP="00DC4DFA">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74FF1755" w14:textId="77777777" w:rsidR="005852FC" w:rsidRDefault="005852FC" w:rsidP="00DC4DFA">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92EFF0D" w14:textId="77777777" w:rsidR="005852FC" w:rsidRDefault="005852FC" w:rsidP="00DC4DFA">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B9A93" w14:textId="77777777" w:rsidR="005852FC" w:rsidRDefault="005852FC" w:rsidP="00DC4DFA">
            <w:pPr>
              <w:pStyle w:val="TAC"/>
              <w:rPr>
                <w:lang w:val="en-US" w:eastAsia="zh-CN"/>
              </w:rPr>
            </w:pPr>
          </w:p>
        </w:tc>
      </w:tr>
      <w:tr w:rsidR="005852FC" w14:paraId="13E6062B"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0C20B" w14:textId="77777777" w:rsidR="005852FC" w:rsidRDefault="005852FC" w:rsidP="00DC4DFA">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127B1" w14:textId="77777777" w:rsidR="005852FC" w:rsidRPr="00D81759" w:rsidRDefault="005852FC" w:rsidP="00DC4DFA">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6B6C8957" w14:textId="77777777" w:rsidR="005852FC" w:rsidRDefault="005852FC" w:rsidP="00DC4DFA">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3DDDB8DB" w14:textId="77777777" w:rsidR="005852FC" w:rsidRDefault="005852FC" w:rsidP="00DC4DFA">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0972E9" w14:textId="77777777" w:rsidR="005852FC" w:rsidRDefault="005852FC" w:rsidP="00DC4DF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A4E2E" w14:textId="77777777" w:rsidR="005852FC" w:rsidRDefault="005852FC" w:rsidP="00DC4DFA">
            <w:pPr>
              <w:pStyle w:val="TAC"/>
              <w:rPr>
                <w:lang w:val="en-US" w:eastAsia="zh-CN"/>
              </w:rPr>
            </w:pPr>
            <w:r>
              <w:rPr>
                <w:rFonts w:hint="eastAsia"/>
                <w:lang w:val="en-US" w:eastAsia="zh-CN"/>
              </w:rPr>
              <w:t>0</w:t>
            </w:r>
          </w:p>
        </w:tc>
      </w:tr>
      <w:tr w:rsidR="005852FC" w14:paraId="4AFACC9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A874FB9"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40A5D93"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0CB4A380" w14:textId="77777777" w:rsidR="005852FC" w:rsidRDefault="005852FC" w:rsidP="00DC4DFA">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F129D7" w14:textId="77777777" w:rsidR="005852FC" w:rsidRDefault="005852FC" w:rsidP="00DC4DF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EC365" w14:textId="77777777" w:rsidR="005852FC" w:rsidRDefault="005852FC" w:rsidP="00DC4DFA">
            <w:pPr>
              <w:pStyle w:val="TAC"/>
              <w:rPr>
                <w:lang w:val="en-US" w:eastAsia="zh-CN"/>
              </w:rPr>
            </w:pPr>
          </w:p>
        </w:tc>
      </w:tr>
      <w:tr w:rsidR="005852FC" w14:paraId="594E6229"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286861C"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DD392D3"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48B47A66" w14:textId="77777777" w:rsidR="005852FC" w:rsidRDefault="005852FC" w:rsidP="00DC4DFA">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C87B69" w14:textId="77777777" w:rsidR="005852FC" w:rsidRDefault="005852FC" w:rsidP="00DC4DFA">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35B9C" w14:textId="77777777" w:rsidR="005852FC" w:rsidRDefault="005852FC" w:rsidP="00DC4DFA">
            <w:pPr>
              <w:pStyle w:val="TAC"/>
              <w:rPr>
                <w:lang w:val="en-US" w:eastAsia="zh-CN"/>
              </w:rPr>
            </w:pPr>
            <w:r>
              <w:rPr>
                <w:rFonts w:hint="eastAsia"/>
                <w:lang w:val="en-US" w:eastAsia="zh-CN"/>
              </w:rPr>
              <w:t xml:space="preserve">4 </w:t>
            </w:r>
            <w:r>
              <w:rPr>
                <w:lang w:val="en-US" w:eastAsia="zh-CN"/>
              </w:rPr>
              <w:t>and 5</w:t>
            </w:r>
          </w:p>
        </w:tc>
      </w:tr>
      <w:tr w:rsidR="005852FC" w14:paraId="42EC98DB"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8ADB7" w14:textId="77777777" w:rsidR="005852FC" w:rsidRDefault="005852FC" w:rsidP="00DC4DF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D11C1"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362F15DF" w14:textId="77777777" w:rsidR="005852FC" w:rsidRDefault="005852FC" w:rsidP="00DC4DFA">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766D00C" w14:textId="77777777" w:rsidR="005852FC" w:rsidRDefault="005852FC" w:rsidP="00DC4DFA">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83380" w14:textId="77777777" w:rsidR="005852FC" w:rsidRDefault="005852FC" w:rsidP="00DC4DFA">
            <w:pPr>
              <w:pStyle w:val="TAC"/>
              <w:rPr>
                <w:lang w:val="en-US" w:eastAsia="zh-CN"/>
              </w:rPr>
            </w:pPr>
          </w:p>
        </w:tc>
      </w:tr>
      <w:tr w:rsidR="005852FC" w14:paraId="00609C3B"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0DDDB" w14:textId="77777777" w:rsidR="005852FC" w:rsidRDefault="005852FC" w:rsidP="00DC4DFA">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BDB4C" w14:textId="77777777" w:rsidR="005852FC" w:rsidRPr="005B7E1D" w:rsidRDefault="005852FC" w:rsidP="00DC4DFA">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5058CA0D" w14:textId="77777777" w:rsidR="005852FC" w:rsidRPr="005B7E1D" w:rsidRDefault="005852FC" w:rsidP="00DC4DFA">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794C2D96" w14:textId="77777777" w:rsidR="005852FC" w:rsidRDefault="005852FC" w:rsidP="00DC4DFA">
            <w:pPr>
              <w:pStyle w:val="TAC"/>
              <w:rPr>
                <w:lang w:val="en-US"/>
              </w:rPr>
            </w:pPr>
            <w:r w:rsidRPr="005B7E1D">
              <w:rPr>
                <w:rFonts w:eastAsiaTheme="minorEastAsia" w:hint="eastAsia"/>
                <w:lang w:eastAsia="zh-CN"/>
              </w:rPr>
              <w:t>CA_n77(2A)</w:t>
            </w:r>
            <w:r w:rsidRPr="005B7E1D">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A7DBDAA" w14:textId="77777777" w:rsidR="005852FC" w:rsidRDefault="005852FC" w:rsidP="00DC4DFA">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E20B6F" w14:textId="77777777" w:rsidR="005852FC" w:rsidRDefault="005852FC" w:rsidP="00DC4DF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D71B9" w14:textId="77777777" w:rsidR="005852FC" w:rsidRDefault="005852FC" w:rsidP="00DC4DFA">
            <w:pPr>
              <w:pStyle w:val="TAC"/>
              <w:rPr>
                <w:lang w:val="en-US" w:eastAsia="zh-CN"/>
              </w:rPr>
            </w:pPr>
            <w:r>
              <w:rPr>
                <w:rFonts w:hint="eastAsia"/>
                <w:lang w:val="en-US" w:eastAsia="zh-CN"/>
              </w:rPr>
              <w:t>0</w:t>
            </w:r>
          </w:p>
        </w:tc>
      </w:tr>
      <w:tr w:rsidR="005852FC" w14:paraId="5C60CEE4"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55624A1" w14:textId="77777777" w:rsidR="005852FC" w:rsidRDefault="005852FC" w:rsidP="00DC4DF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7F9E0"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26C9CFDD" w14:textId="77777777" w:rsidR="005852FC" w:rsidRDefault="005852FC" w:rsidP="00DC4DFA">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3813E6" w14:textId="77777777" w:rsidR="005852FC" w:rsidRDefault="005852FC" w:rsidP="00DC4DFA">
            <w:pPr>
              <w:pStyle w:val="TAC"/>
              <w:rPr>
                <w:lang w:val="en-US" w:eastAsia="zh-CN"/>
              </w:rPr>
            </w:pPr>
            <w:r>
              <w:rPr>
                <w:lang w:val="en-US" w:eastAsia="zh-CN" w:bidi="ar"/>
              </w:rPr>
              <w:t>CA_n77(2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02464" w14:textId="77777777" w:rsidR="005852FC" w:rsidRDefault="005852FC" w:rsidP="00DC4DFA">
            <w:pPr>
              <w:pStyle w:val="TAC"/>
              <w:rPr>
                <w:lang w:val="en-US" w:eastAsia="zh-CN"/>
              </w:rPr>
            </w:pPr>
          </w:p>
        </w:tc>
      </w:tr>
      <w:tr w:rsidR="005852FC" w14:paraId="146287A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8EDF45F" w14:textId="77777777" w:rsidR="005852FC" w:rsidRDefault="005852FC" w:rsidP="00DC4DFA">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BC49770" w14:textId="77777777" w:rsidR="005852FC" w:rsidRDefault="005852FC" w:rsidP="00DC4DFA">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5295FE2C" w14:textId="62DCB7F3" w:rsidR="00024189" w:rsidRDefault="00024189" w:rsidP="00DC4DFA">
            <w:pPr>
              <w:pStyle w:val="TAC"/>
              <w:rPr>
                <w:ins w:id="19" w:author="Nokia" w:date="2024-10-01T15:32:00Z" w16du:dateUtc="2024-10-01T13:32:00Z"/>
                <w:rFonts w:eastAsia="Yu Mincho"/>
                <w:lang w:val="en-US" w:eastAsia="ja-JP"/>
              </w:rPr>
            </w:pPr>
            <w:ins w:id="20" w:author="Nokia" w:date="2024-10-01T15:32:00Z">
              <w:r w:rsidRPr="00024189">
                <w:rPr>
                  <w:rFonts w:eastAsia="Yu Mincho"/>
                  <w:lang w:eastAsia="ja-JP"/>
                </w:rPr>
                <w:t>CA_n77(2A)</w:t>
              </w:r>
            </w:ins>
            <w:ins w:id="21" w:author="Nokia" w:date="2024-10-01T15:32:00Z" w16du:dateUtc="2024-10-01T13:32:00Z">
              <w:r>
                <w:rPr>
                  <w:rFonts w:eastAsia="Yu Mincho"/>
                  <w:vertAlign w:val="superscript"/>
                  <w:lang w:eastAsia="ja-JP"/>
                </w:rPr>
                <w:t xml:space="preserve"> 8</w:t>
              </w:r>
            </w:ins>
          </w:p>
          <w:p w14:paraId="2FF25CA2" w14:textId="5584614F" w:rsidR="005852FC" w:rsidRDefault="005852FC" w:rsidP="00DC4DFA">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7FD88E7C" w14:textId="77777777" w:rsidR="005852FC" w:rsidRDefault="005852FC" w:rsidP="00DC4DFA">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DF30DF" w14:textId="77777777" w:rsidR="005852FC" w:rsidRDefault="005852FC" w:rsidP="00DC4DFA">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29E5F" w14:textId="77777777" w:rsidR="005852FC" w:rsidRDefault="005852FC" w:rsidP="00DC4DFA">
            <w:pPr>
              <w:pStyle w:val="TAC"/>
              <w:rPr>
                <w:lang w:val="en-US" w:eastAsia="zh-CN"/>
              </w:rPr>
            </w:pPr>
            <w:r>
              <w:rPr>
                <w:rFonts w:hint="eastAsia"/>
                <w:lang w:val="en-US" w:eastAsia="zh-CN"/>
              </w:rPr>
              <w:t xml:space="preserve">4 </w:t>
            </w:r>
            <w:r>
              <w:rPr>
                <w:lang w:val="en-US" w:eastAsia="zh-CN"/>
              </w:rPr>
              <w:t>and 5</w:t>
            </w:r>
          </w:p>
        </w:tc>
      </w:tr>
      <w:tr w:rsidR="005852FC" w14:paraId="1A79A46F"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B66D7" w14:textId="77777777" w:rsidR="005852FC" w:rsidRDefault="005852FC" w:rsidP="00DC4DF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A51708"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557147FA" w14:textId="77777777" w:rsidR="005852FC" w:rsidRDefault="005852FC" w:rsidP="00DC4DFA">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5E312E4" w14:textId="77777777" w:rsidR="005852FC" w:rsidRDefault="005852FC" w:rsidP="00DC4DFA">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8A333" w14:textId="77777777" w:rsidR="005852FC" w:rsidRDefault="005852FC" w:rsidP="00DC4DFA">
            <w:pPr>
              <w:pStyle w:val="TAC"/>
              <w:rPr>
                <w:lang w:val="en-US" w:eastAsia="zh-CN"/>
              </w:rPr>
            </w:pPr>
          </w:p>
        </w:tc>
      </w:tr>
      <w:tr w:rsidR="005852FC" w14:paraId="36949670"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A6060C" w14:textId="77777777" w:rsidR="005852FC" w:rsidRDefault="005852FC" w:rsidP="00DC4DFA">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2DE63" w14:textId="77777777" w:rsidR="005852FC" w:rsidRDefault="005852FC" w:rsidP="00DC4DFA">
            <w:pPr>
              <w:keepNext/>
              <w:keepLines/>
              <w:spacing w:after="0"/>
              <w:jc w:val="center"/>
              <w:rPr>
                <w:rFonts w:ascii="Arial" w:eastAsia="Yu Mincho" w:hAnsi="Arial"/>
                <w:sz w:val="18"/>
                <w:lang w:val="en-US" w:eastAsia="ja-JP"/>
              </w:rPr>
            </w:pPr>
            <w:r w:rsidRPr="00EF4378">
              <w:rPr>
                <w:rFonts w:ascii="Arial" w:eastAsia="Yu Mincho" w:hAnsi="Arial"/>
                <w:sz w:val="18"/>
                <w:lang w:eastAsia="ja-JP"/>
              </w:rPr>
              <w:t>n77</w:t>
            </w:r>
            <w:r w:rsidRPr="00EF4378">
              <w:rPr>
                <w:rFonts w:ascii="Arial" w:eastAsia="Yu Mincho" w:hAnsi="Arial"/>
                <w:sz w:val="18"/>
                <w:vertAlign w:val="superscript"/>
                <w:lang w:eastAsia="ja-JP"/>
              </w:rPr>
              <w:t>8,9</w:t>
            </w:r>
          </w:p>
          <w:p w14:paraId="6B5A689C" w14:textId="77777777" w:rsidR="005852FC" w:rsidRDefault="005852FC" w:rsidP="00DC4DFA">
            <w:pPr>
              <w:pStyle w:val="TAC"/>
              <w:rPr>
                <w:lang w:val="en-US" w:eastAsia="zh-CN"/>
              </w:rPr>
            </w:pPr>
            <w:r>
              <w:rPr>
                <w:rFonts w:eastAsia="Yu Mincho" w:hint="eastAsia"/>
                <w:lang w:val="en-US" w:eastAsia="ja-JP"/>
              </w:rPr>
              <w:t>C</w:t>
            </w:r>
            <w:r>
              <w:rPr>
                <w:rFonts w:eastAsia="Yu Mincho"/>
                <w:lang w:val="en-US" w:eastAsia="ja-JP"/>
              </w:rPr>
              <w:t>A_n1A-n77A</w:t>
            </w:r>
          </w:p>
          <w:p w14:paraId="066C110D" w14:textId="77777777" w:rsidR="005852FC" w:rsidRDefault="005852FC" w:rsidP="00DC4DFA">
            <w:pPr>
              <w:pStyle w:val="TAC"/>
              <w:rPr>
                <w:lang w:val="en-US"/>
              </w:rPr>
            </w:pPr>
            <w:r w:rsidRPr="0092524A">
              <w:rPr>
                <w:rFonts w:cs="Arial"/>
                <w:color w:val="000000" w:themeColor="text1"/>
              </w:rPr>
              <w:t>CA_n77(2A)</w:t>
            </w:r>
            <w:r w:rsidRPr="0092524A">
              <w:rPr>
                <w:rFonts w:cs="Arial"/>
                <w:color w:val="000000" w:themeColor="text1"/>
                <w:vertAlign w:val="superscript"/>
              </w:rPr>
              <w:t>8</w:t>
            </w:r>
          </w:p>
        </w:tc>
        <w:tc>
          <w:tcPr>
            <w:tcW w:w="730" w:type="dxa"/>
            <w:tcBorders>
              <w:left w:val="single" w:sz="4" w:space="0" w:color="auto"/>
              <w:bottom w:val="single" w:sz="4" w:space="0" w:color="auto"/>
              <w:right w:val="single" w:sz="4" w:space="0" w:color="auto"/>
            </w:tcBorders>
            <w:vAlign w:val="center"/>
          </w:tcPr>
          <w:p w14:paraId="7AD6D43E" w14:textId="77777777" w:rsidR="005852FC" w:rsidRDefault="005852FC" w:rsidP="00DC4DFA">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995B64" w14:textId="77777777" w:rsidR="005852FC" w:rsidRDefault="005852FC" w:rsidP="00DC4DFA">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3D162" w14:textId="77777777" w:rsidR="005852FC" w:rsidRDefault="005852FC" w:rsidP="00DC4DFA">
            <w:pPr>
              <w:pStyle w:val="TAC"/>
              <w:rPr>
                <w:lang w:val="en-US" w:eastAsia="zh-CN"/>
              </w:rPr>
            </w:pPr>
            <w:r>
              <w:rPr>
                <w:rFonts w:hint="eastAsia"/>
                <w:lang w:val="en-US" w:eastAsia="zh-CN"/>
              </w:rPr>
              <w:t>0</w:t>
            </w:r>
          </w:p>
        </w:tc>
      </w:tr>
      <w:tr w:rsidR="005852FC" w14:paraId="18451174"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D5C07A6"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E9E57A7"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2B956E52" w14:textId="77777777" w:rsidR="005852FC" w:rsidRDefault="005852FC" w:rsidP="00DC4DFA">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B612AA" w14:textId="77777777" w:rsidR="005852FC" w:rsidRDefault="005852FC" w:rsidP="00DC4DFA">
            <w:pPr>
              <w:pStyle w:val="TAC"/>
              <w:rPr>
                <w:rFonts w:eastAsia="DengXian"/>
                <w:lang w:val="en-US" w:eastAsia="zh-CN" w:bidi="ar"/>
              </w:rPr>
            </w:pPr>
            <w:r>
              <w:rPr>
                <w:rFonts w:eastAsia="DengXian"/>
              </w:rPr>
              <w:t>CA_n77(3</w:t>
            </w:r>
            <w:proofErr w:type="gramStart"/>
            <w:r>
              <w:rPr>
                <w:rFonts w:eastAsia="DengXian"/>
              </w:rPr>
              <w:t>A)</w:t>
            </w:r>
            <w:r>
              <w:rPr>
                <w:rFonts w:eastAsia="DengXian" w:hint="eastAsia"/>
                <w:lang w:val="en-US" w:eastAsia="zh-CN"/>
              </w:rPr>
              <w:t>_</w:t>
            </w:r>
            <w:proofErr w:type="gramEnd"/>
            <w:r>
              <w:rPr>
                <w:rFonts w:eastAsia="DengXian"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6B330" w14:textId="77777777" w:rsidR="005852FC" w:rsidRDefault="005852FC" w:rsidP="00DC4DFA">
            <w:pPr>
              <w:pStyle w:val="TAC"/>
              <w:rPr>
                <w:lang w:val="en-US" w:eastAsia="zh-CN"/>
              </w:rPr>
            </w:pPr>
          </w:p>
        </w:tc>
      </w:tr>
      <w:tr w:rsidR="005852FC" w14:paraId="60984B60"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2CBB60E4" w14:textId="77777777" w:rsidR="005852FC" w:rsidRDefault="005852FC" w:rsidP="00DC4DFA">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2B80C4D3" w14:textId="77777777" w:rsidR="005852FC" w:rsidRPr="00596E8C" w:rsidRDefault="005852FC" w:rsidP="00DC4DFA">
            <w:pPr>
              <w:pStyle w:val="TAC"/>
              <w:rPr>
                <w:rFonts w:eastAsiaTheme="minorEastAsia"/>
                <w:vertAlign w:val="superscript"/>
                <w:lang w:val="en-US" w:eastAsia="zh-CN"/>
              </w:rPr>
            </w:pPr>
            <w:r w:rsidRPr="00596E8C">
              <w:rPr>
                <w:rFonts w:eastAsiaTheme="minorEastAsia" w:hint="eastAsia"/>
                <w:lang w:val="en-US" w:eastAsia="zh-CN"/>
              </w:rPr>
              <w:t>n1</w:t>
            </w:r>
            <w:r w:rsidRPr="00596E8C">
              <w:rPr>
                <w:rFonts w:eastAsiaTheme="minorEastAsia"/>
                <w:vertAlign w:val="superscript"/>
                <w:lang w:val="en-US" w:eastAsia="zh-CN"/>
              </w:rPr>
              <w:t>8</w:t>
            </w:r>
          </w:p>
          <w:p w14:paraId="060B9CC3" w14:textId="77777777" w:rsidR="005852FC" w:rsidRPr="00596E8C" w:rsidRDefault="005852FC" w:rsidP="00DC4DFA">
            <w:pPr>
              <w:pStyle w:val="TAC"/>
              <w:rPr>
                <w:rFonts w:eastAsiaTheme="minorEastAsia"/>
                <w:lang w:val="en-US" w:eastAsia="zh-CN"/>
              </w:rPr>
            </w:pPr>
            <w:r w:rsidRPr="00596E8C">
              <w:rPr>
                <w:rFonts w:eastAsiaTheme="minorEastAsia"/>
                <w:lang w:val="en-US"/>
              </w:rPr>
              <w:t>n78</w:t>
            </w:r>
            <w:r w:rsidRPr="00596E8C">
              <w:rPr>
                <w:rFonts w:eastAsiaTheme="minorEastAsia" w:hint="eastAsia"/>
                <w:vertAlign w:val="superscript"/>
                <w:lang w:val="en-US" w:eastAsia="zh-CN"/>
              </w:rPr>
              <w:t>8,</w:t>
            </w:r>
            <w:r w:rsidRPr="00596E8C">
              <w:rPr>
                <w:rFonts w:eastAsiaTheme="minorEastAsia"/>
                <w:vertAlign w:val="superscript"/>
                <w:lang w:val="en-US" w:eastAsia="zh-CN"/>
              </w:rPr>
              <w:t>9</w:t>
            </w:r>
          </w:p>
          <w:p w14:paraId="06898A9C" w14:textId="77777777" w:rsidR="005852FC" w:rsidRDefault="005852FC" w:rsidP="00DC4DFA">
            <w:pPr>
              <w:pStyle w:val="TAC"/>
              <w:rPr>
                <w:lang w:val="en-US"/>
              </w:rPr>
            </w:pPr>
            <w:r w:rsidRPr="00596E8C">
              <w:rPr>
                <w:rFonts w:eastAsiaTheme="minorEastAsia"/>
                <w:lang w:val="en-US"/>
              </w:rPr>
              <w:t>CA_n</w:t>
            </w:r>
            <w:r w:rsidRPr="00596E8C">
              <w:rPr>
                <w:rFonts w:eastAsiaTheme="minorEastAsia"/>
                <w:lang w:val="en-US" w:eastAsia="zh-CN"/>
              </w:rPr>
              <w:t>1</w:t>
            </w:r>
            <w:r w:rsidRPr="00596E8C">
              <w:rPr>
                <w:rFonts w:eastAsiaTheme="minorEastAsia"/>
                <w:lang w:val="en-US"/>
              </w:rPr>
              <w:t>A-n7</w:t>
            </w:r>
            <w:r w:rsidRPr="00596E8C">
              <w:rPr>
                <w:rFonts w:eastAsiaTheme="minorEastAsia"/>
                <w:lang w:val="en-US" w:eastAsia="zh-CN"/>
              </w:rPr>
              <w:t>8</w:t>
            </w:r>
            <w:r w:rsidRPr="00596E8C">
              <w:rPr>
                <w:rFonts w:eastAsiaTheme="minorEastAsia"/>
                <w:lang w:val="en-US"/>
              </w:rPr>
              <w:t>A</w:t>
            </w:r>
            <w:r w:rsidRPr="00596E8C">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9724C3" w14:textId="77777777" w:rsidR="005852FC" w:rsidRDefault="005852FC" w:rsidP="00DC4DFA">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6A3F7A" w14:textId="77777777" w:rsidR="005852FC" w:rsidRDefault="005852FC" w:rsidP="00DC4DF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122813" w14:textId="77777777" w:rsidR="005852FC" w:rsidRDefault="005852FC" w:rsidP="00DC4DFA">
            <w:pPr>
              <w:pStyle w:val="TAC"/>
              <w:rPr>
                <w:lang w:val="en-US" w:eastAsia="zh-CN"/>
              </w:rPr>
            </w:pPr>
            <w:r>
              <w:rPr>
                <w:rFonts w:hint="eastAsia"/>
                <w:lang w:val="en-US" w:eastAsia="zh-CN"/>
              </w:rPr>
              <w:t>0</w:t>
            </w:r>
          </w:p>
        </w:tc>
      </w:tr>
      <w:tr w:rsidR="005852FC" w14:paraId="3B8609F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D90800F"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B8DA5A7"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4418C837" w14:textId="77777777" w:rsidR="005852FC" w:rsidRDefault="005852FC" w:rsidP="00DC4DFA">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C5C9F0" w14:textId="77777777" w:rsidR="005852FC" w:rsidRDefault="005852FC" w:rsidP="00DC4DF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0BB81" w14:textId="77777777" w:rsidR="005852FC" w:rsidRDefault="005852FC" w:rsidP="00DC4DFA">
            <w:pPr>
              <w:pStyle w:val="TAC"/>
              <w:rPr>
                <w:lang w:val="en-US" w:eastAsia="zh-CN"/>
              </w:rPr>
            </w:pPr>
          </w:p>
        </w:tc>
      </w:tr>
      <w:tr w:rsidR="005852FC" w14:paraId="4E873017"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03A5614"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04F9F4"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4EF60ACA" w14:textId="77777777" w:rsidR="005852FC" w:rsidRDefault="005852FC" w:rsidP="00DC4DFA">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08B8AE" w14:textId="77777777" w:rsidR="005852FC" w:rsidRDefault="005852FC" w:rsidP="00DC4DFA">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9A1C81E" w14:textId="77777777" w:rsidR="005852FC" w:rsidRDefault="005852FC" w:rsidP="00DC4DFA">
            <w:pPr>
              <w:pStyle w:val="TAC"/>
              <w:rPr>
                <w:lang w:val="en-US" w:eastAsia="zh-CN"/>
              </w:rPr>
            </w:pPr>
            <w:r>
              <w:rPr>
                <w:rFonts w:hint="eastAsia"/>
                <w:lang w:val="en-US" w:eastAsia="zh-CN"/>
              </w:rPr>
              <w:t>1</w:t>
            </w:r>
          </w:p>
        </w:tc>
      </w:tr>
      <w:tr w:rsidR="005852FC" w14:paraId="296D4F3A"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34CD2AD"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53AF50A"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61D75154" w14:textId="77777777" w:rsidR="005852FC" w:rsidRDefault="005852FC" w:rsidP="00DC4DF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57F569" w14:textId="77777777" w:rsidR="005852FC" w:rsidRDefault="005852FC" w:rsidP="00DC4DF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E7437" w14:textId="77777777" w:rsidR="005852FC" w:rsidRDefault="005852FC" w:rsidP="00DC4DFA">
            <w:pPr>
              <w:pStyle w:val="TAC"/>
              <w:rPr>
                <w:lang w:val="en-US" w:eastAsia="zh-CN"/>
              </w:rPr>
            </w:pPr>
          </w:p>
        </w:tc>
      </w:tr>
      <w:tr w:rsidR="005852FC" w14:paraId="7AFD6D91"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185379D"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EB3702E"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54E36F00" w14:textId="77777777" w:rsidR="005852FC" w:rsidRDefault="005852FC" w:rsidP="00DC4DFA">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26281F" w14:textId="77777777" w:rsidR="005852FC" w:rsidRDefault="005852FC" w:rsidP="00DC4DFA">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6DDEDED" w14:textId="77777777" w:rsidR="005852FC" w:rsidRDefault="005852FC" w:rsidP="00DC4DFA">
            <w:pPr>
              <w:pStyle w:val="TAC"/>
              <w:rPr>
                <w:lang w:val="en-US" w:eastAsia="zh-CN"/>
              </w:rPr>
            </w:pPr>
            <w:r>
              <w:rPr>
                <w:rFonts w:hint="eastAsia"/>
                <w:lang w:val="en-US" w:eastAsia="zh-CN"/>
              </w:rPr>
              <w:t>2</w:t>
            </w:r>
          </w:p>
        </w:tc>
      </w:tr>
      <w:tr w:rsidR="005852FC" w14:paraId="1768899E" w14:textId="77777777" w:rsidTr="00DC4DFA">
        <w:trPr>
          <w:trHeight w:val="90"/>
        </w:trPr>
        <w:tc>
          <w:tcPr>
            <w:tcW w:w="1983" w:type="dxa"/>
            <w:tcBorders>
              <w:top w:val="nil"/>
              <w:left w:val="single" w:sz="4" w:space="0" w:color="auto"/>
              <w:bottom w:val="nil"/>
              <w:right w:val="single" w:sz="4" w:space="0" w:color="auto"/>
            </w:tcBorders>
            <w:shd w:val="clear" w:color="auto" w:fill="auto"/>
            <w:vAlign w:val="center"/>
          </w:tcPr>
          <w:p w14:paraId="67615706"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C546B0E"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6D9BC4CF" w14:textId="77777777" w:rsidR="005852FC" w:rsidRDefault="005852FC" w:rsidP="00DC4DF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DA3968" w14:textId="77777777" w:rsidR="005852FC" w:rsidRDefault="005852FC" w:rsidP="00DC4DF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8F62A" w14:textId="77777777" w:rsidR="005852FC" w:rsidRDefault="005852FC" w:rsidP="00DC4DFA">
            <w:pPr>
              <w:pStyle w:val="TAC"/>
              <w:rPr>
                <w:lang w:val="en-US" w:eastAsia="zh-CN"/>
              </w:rPr>
            </w:pPr>
          </w:p>
        </w:tc>
      </w:tr>
      <w:tr w:rsidR="005852FC" w14:paraId="3B96732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0743C81"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641ECFE"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4A2D94BB" w14:textId="77777777" w:rsidR="005852FC" w:rsidRDefault="005852FC" w:rsidP="00DC4DFA">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AF9636" w14:textId="77777777" w:rsidR="005852FC" w:rsidRDefault="005852FC" w:rsidP="00DC4DF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26C02" w14:textId="77777777" w:rsidR="005852FC" w:rsidRDefault="005852FC" w:rsidP="00DC4DFA">
            <w:pPr>
              <w:pStyle w:val="TAC"/>
              <w:rPr>
                <w:lang w:val="en-US" w:eastAsia="zh-CN"/>
              </w:rPr>
            </w:pPr>
            <w:r>
              <w:rPr>
                <w:rFonts w:hint="eastAsia"/>
                <w:lang w:val="en-US" w:eastAsia="zh-CN"/>
              </w:rPr>
              <w:t>3</w:t>
            </w:r>
          </w:p>
        </w:tc>
      </w:tr>
      <w:tr w:rsidR="005852FC" w14:paraId="2FD75A8B" w14:textId="77777777" w:rsidTr="00DC4DFA">
        <w:trPr>
          <w:trHeight w:val="90"/>
        </w:trPr>
        <w:tc>
          <w:tcPr>
            <w:tcW w:w="1983" w:type="dxa"/>
            <w:tcBorders>
              <w:top w:val="nil"/>
              <w:left w:val="single" w:sz="4" w:space="0" w:color="auto"/>
              <w:bottom w:val="nil"/>
              <w:right w:val="single" w:sz="4" w:space="0" w:color="auto"/>
            </w:tcBorders>
            <w:shd w:val="clear" w:color="auto" w:fill="auto"/>
            <w:vAlign w:val="center"/>
          </w:tcPr>
          <w:p w14:paraId="15CB69C5"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7A5678F"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5F82AD3E" w14:textId="77777777" w:rsidR="005852FC" w:rsidRDefault="005852FC" w:rsidP="00DC4DF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3D0AA0" w14:textId="77777777" w:rsidR="005852FC" w:rsidRDefault="005852FC" w:rsidP="00DC4DF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D7391" w14:textId="77777777" w:rsidR="005852FC" w:rsidRDefault="005852FC" w:rsidP="00DC4DFA">
            <w:pPr>
              <w:pStyle w:val="TAC"/>
              <w:rPr>
                <w:lang w:val="en-US" w:eastAsia="zh-CN"/>
              </w:rPr>
            </w:pPr>
          </w:p>
        </w:tc>
      </w:tr>
      <w:tr w:rsidR="005852FC" w14:paraId="4DC235D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3B94A4E" w14:textId="77777777" w:rsidR="005852FC" w:rsidRDefault="005852FC" w:rsidP="00DC4DF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647AF0" w14:textId="77777777" w:rsidR="005852FC" w:rsidRDefault="005852FC" w:rsidP="00DC4DF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7CD128A" w14:textId="77777777" w:rsidR="005852FC" w:rsidRDefault="005852FC" w:rsidP="00DC4DFA">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4D31AB" w14:textId="77777777" w:rsidR="005852FC" w:rsidRDefault="005852FC" w:rsidP="00DC4DFA">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73893" w14:textId="77777777" w:rsidR="005852FC" w:rsidRDefault="005852FC" w:rsidP="00DC4DFA">
            <w:pPr>
              <w:pStyle w:val="TAC"/>
              <w:rPr>
                <w:lang w:val="en-US" w:eastAsia="zh-CN"/>
              </w:rPr>
            </w:pPr>
            <w:r>
              <w:rPr>
                <w:rFonts w:cs="Arial"/>
              </w:rPr>
              <w:t>4 and 5</w:t>
            </w:r>
          </w:p>
        </w:tc>
      </w:tr>
      <w:tr w:rsidR="005852FC" w14:paraId="14DD385A"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97704" w14:textId="77777777" w:rsidR="005852FC" w:rsidRDefault="005852FC" w:rsidP="00DC4DF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77A779" w14:textId="77777777" w:rsidR="005852FC" w:rsidRDefault="005852FC" w:rsidP="00DC4DF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960B0B0" w14:textId="77777777" w:rsidR="005852FC" w:rsidRDefault="005852FC" w:rsidP="00DC4DFA">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6720B6" w14:textId="77777777" w:rsidR="005852FC" w:rsidRDefault="005852FC" w:rsidP="00DC4DFA">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EB89C" w14:textId="77777777" w:rsidR="005852FC" w:rsidRDefault="005852FC" w:rsidP="00DC4DFA">
            <w:pPr>
              <w:pStyle w:val="TAC"/>
              <w:rPr>
                <w:lang w:val="en-US" w:eastAsia="zh-CN"/>
              </w:rPr>
            </w:pPr>
          </w:p>
        </w:tc>
      </w:tr>
      <w:tr w:rsidR="005852FC" w14:paraId="17353D52"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05C79BF5" w14:textId="77777777" w:rsidR="005852FC" w:rsidRDefault="005852FC" w:rsidP="00DC4DFA">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5B6AF83" w14:textId="77777777" w:rsidR="005852FC" w:rsidRPr="00EB12E6" w:rsidRDefault="005852FC" w:rsidP="00DC4DFA">
            <w:pPr>
              <w:pStyle w:val="TAC"/>
            </w:pPr>
            <w:r w:rsidRPr="00EB12E6">
              <w:rPr>
                <w:lang w:val="en-US" w:eastAsia="zh-CN"/>
              </w:rPr>
              <w:t>n78</w:t>
            </w:r>
            <w:r w:rsidRPr="00EB12E6">
              <w:rPr>
                <w:vertAlign w:val="superscript"/>
              </w:rPr>
              <w:t>8,9</w:t>
            </w:r>
          </w:p>
          <w:p w14:paraId="5C78268E" w14:textId="77777777" w:rsidR="005852FC" w:rsidRPr="00EB12E6" w:rsidRDefault="005852FC" w:rsidP="00DC4DFA">
            <w:pPr>
              <w:pStyle w:val="TAC"/>
              <w:rPr>
                <w:lang w:val="en-US"/>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left w:val="single" w:sz="4" w:space="0" w:color="auto"/>
              <w:right w:val="single" w:sz="4" w:space="0" w:color="auto"/>
            </w:tcBorders>
            <w:vAlign w:val="center"/>
          </w:tcPr>
          <w:p w14:paraId="086BF9FE" w14:textId="77777777" w:rsidR="005852FC" w:rsidRDefault="005852FC" w:rsidP="00DC4DFA">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624809" w14:textId="77777777" w:rsidR="005852FC" w:rsidRDefault="005852FC" w:rsidP="00DC4DF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72550B" w14:textId="77777777" w:rsidR="005852FC" w:rsidRDefault="005852FC" w:rsidP="00DC4DFA">
            <w:pPr>
              <w:pStyle w:val="TAC"/>
              <w:rPr>
                <w:lang w:val="en-US" w:eastAsia="zh-CN"/>
              </w:rPr>
            </w:pPr>
            <w:r>
              <w:rPr>
                <w:rFonts w:hint="eastAsia"/>
                <w:lang w:val="en-US" w:eastAsia="zh-CN"/>
              </w:rPr>
              <w:t>0</w:t>
            </w:r>
          </w:p>
        </w:tc>
      </w:tr>
      <w:tr w:rsidR="005852FC" w14:paraId="44C5E422"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07E40B6"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68582B9" w14:textId="77777777" w:rsidR="005852FC" w:rsidRPr="00EB12E6" w:rsidRDefault="005852FC" w:rsidP="00DC4DFA">
            <w:pPr>
              <w:pStyle w:val="TAC"/>
              <w:rPr>
                <w:lang w:val="en-US"/>
              </w:rPr>
            </w:pPr>
          </w:p>
        </w:tc>
        <w:tc>
          <w:tcPr>
            <w:tcW w:w="730" w:type="dxa"/>
            <w:tcBorders>
              <w:left w:val="single" w:sz="4" w:space="0" w:color="auto"/>
              <w:right w:val="single" w:sz="4" w:space="0" w:color="auto"/>
            </w:tcBorders>
            <w:vAlign w:val="center"/>
          </w:tcPr>
          <w:p w14:paraId="3AF4CFBE" w14:textId="77777777" w:rsidR="005852FC" w:rsidRDefault="005852FC" w:rsidP="00DC4DF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D29260" w14:textId="77777777" w:rsidR="005852FC" w:rsidRDefault="005852FC" w:rsidP="00DC4DFA">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64B5D" w14:textId="77777777" w:rsidR="005852FC" w:rsidRDefault="005852FC" w:rsidP="00DC4DFA">
            <w:pPr>
              <w:pStyle w:val="TAC"/>
              <w:rPr>
                <w:lang w:val="en-US" w:eastAsia="zh-CN"/>
              </w:rPr>
            </w:pPr>
          </w:p>
        </w:tc>
      </w:tr>
      <w:tr w:rsidR="005852FC" w14:paraId="276AF50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6CDD2C7"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1C01BF" w14:textId="77777777" w:rsidR="005852FC" w:rsidRPr="00EB12E6" w:rsidRDefault="005852FC" w:rsidP="00DC4DFA">
            <w:pPr>
              <w:pStyle w:val="TAC"/>
              <w:rPr>
                <w:lang w:val="en-US"/>
              </w:rPr>
            </w:pPr>
          </w:p>
        </w:tc>
        <w:tc>
          <w:tcPr>
            <w:tcW w:w="730" w:type="dxa"/>
            <w:tcBorders>
              <w:left w:val="single" w:sz="4" w:space="0" w:color="auto"/>
              <w:right w:val="single" w:sz="4" w:space="0" w:color="auto"/>
            </w:tcBorders>
            <w:vAlign w:val="center"/>
          </w:tcPr>
          <w:p w14:paraId="3A7BD421" w14:textId="77777777" w:rsidR="005852FC" w:rsidRDefault="005852FC" w:rsidP="00DC4DFA">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85C45D" w14:textId="77777777" w:rsidR="005852FC" w:rsidRDefault="005852FC" w:rsidP="00DC4DFA">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5CAFD7A" w14:textId="77777777" w:rsidR="005852FC" w:rsidRDefault="005852FC" w:rsidP="00DC4DFA">
            <w:pPr>
              <w:pStyle w:val="TAC"/>
              <w:rPr>
                <w:lang w:val="en-US" w:eastAsia="zh-CN"/>
              </w:rPr>
            </w:pPr>
            <w:r>
              <w:rPr>
                <w:rFonts w:hint="eastAsia"/>
                <w:lang w:val="en-US" w:eastAsia="zh-CN"/>
              </w:rPr>
              <w:t>1</w:t>
            </w:r>
          </w:p>
        </w:tc>
      </w:tr>
      <w:tr w:rsidR="005852FC" w14:paraId="21BC01B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D47FBB8" w14:textId="77777777" w:rsidR="005852FC" w:rsidRDefault="005852FC" w:rsidP="00DC4DF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908F51" w14:textId="77777777" w:rsidR="005852FC" w:rsidRPr="00EB12E6" w:rsidRDefault="005852FC" w:rsidP="00DC4DFA">
            <w:pPr>
              <w:pStyle w:val="TAC"/>
              <w:rPr>
                <w:lang w:val="en-US"/>
              </w:rPr>
            </w:pPr>
          </w:p>
        </w:tc>
        <w:tc>
          <w:tcPr>
            <w:tcW w:w="730" w:type="dxa"/>
            <w:tcBorders>
              <w:left w:val="single" w:sz="4" w:space="0" w:color="auto"/>
              <w:right w:val="single" w:sz="4" w:space="0" w:color="auto"/>
            </w:tcBorders>
            <w:vAlign w:val="center"/>
          </w:tcPr>
          <w:p w14:paraId="0DD70F97" w14:textId="77777777" w:rsidR="005852FC" w:rsidRDefault="005852FC" w:rsidP="00DC4DF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7DBC52" w14:textId="77777777" w:rsidR="005852FC" w:rsidRDefault="005852FC" w:rsidP="00DC4DFA">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E4C91" w14:textId="77777777" w:rsidR="005852FC" w:rsidRDefault="005852FC" w:rsidP="00DC4DFA">
            <w:pPr>
              <w:pStyle w:val="TAC"/>
              <w:rPr>
                <w:lang w:val="en-US" w:eastAsia="zh-CN"/>
              </w:rPr>
            </w:pPr>
          </w:p>
        </w:tc>
      </w:tr>
      <w:tr w:rsidR="005852FC" w14:paraId="4D6B9FCC"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4997A74" w14:textId="77777777" w:rsidR="005852FC" w:rsidRDefault="005852FC" w:rsidP="00DC4DFA">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EFB92D9" w14:textId="77777777" w:rsidR="005852FC" w:rsidRPr="00EB12E6" w:rsidRDefault="005852FC" w:rsidP="00DC4DFA">
            <w:pPr>
              <w:pStyle w:val="TAC"/>
            </w:pPr>
            <w:r w:rsidRPr="00EB12E6">
              <w:rPr>
                <w:lang w:val="en-US" w:eastAsia="zh-CN"/>
              </w:rPr>
              <w:t>n78</w:t>
            </w:r>
            <w:r w:rsidRPr="00EB12E6">
              <w:rPr>
                <w:vertAlign w:val="superscript"/>
              </w:rPr>
              <w:t>8,9</w:t>
            </w:r>
          </w:p>
          <w:p w14:paraId="243D7F74" w14:textId="77777777" w:rsidR="005852FC" w:rsidRPr="00EB12E6" w:rsidRDefault="005852FC" w:rsidP="00DC4DFA">
            <w:pPr>
              <w:pStyle w:val="TAC"/>
              <w:rPr>
                <w:lang w:eastAsia="zh-CN"/>
              </w:rPr>
            </w:pPr>
            <w:r w:rsidRPr="00EB12E6">
              <w:rPr>
                <w:lang w:eastAsia="zh-CN"/>
              </w:rPr>
              <w:t>CA_n78(2A)</w:t>
            </w:r>
            <w:r w:rsidRPr="00EB12E6">
              <w:rPr>
                <w:vertAlign w:val="superscript"/>
              </w:rPr>
              <w:t>8</w:t>
            </w:r>
          </w:p>
          <w:p w14:paraId="664F38D7" w14:textId="77777777" w:rsidR="005852FC" w:rsidRPr="00EB12E6" w:rsidRDefault="005852FC" w:rsidP="00DC4DFA">
            <w:pPr>
              <w:pStyle w:val="TAC"/>
              <w:rPr>
                <w:lang w:val="en-US" w:eastAsia="zh-CN"/>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top w:val="single" w:sz="4" w:space="0" w:color="auto"/>
              <w:left w:val="single" w:sz="4" w:space="0" w:color="auto"/>
              <w:right w:val="single" w:sz="4" w:space="0" w:color="auto"/>
            </w:tcBorders>
            <w:vAlign w:val="center"/>
          </w:tcPr>
          <w:p w14:paraId="084476B0" w14:textId="77777777" w:rsidR="005852FC" w:rsidRDefault="005852FC" w:rsidP="00DC4DFA">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89E49A" w14:textId="77777777" w:rsidR="005852FC" w:rsidRDefault="005852FC" w:rsidP="00DC4DF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3B74B" w14:textId="77777777" w:rsidR="005852FC" w:rsidRDefault="005852FC" w:rsidP="00DC4DFA">
            <w:pPr>
              <w:pStyle w:val="TAC"/>
              <w:rPr>
                <w:lang w:val="en-US" w:eastAsia="zh-CN"/>
              </w:rPr>
            </w:pPr>
            <w:r>
              <w:rPr>
                <w:rFonts w:hint="eastAsia"/>
                <w:lang w:val="en-US" w:eastAsia="zh-CN"/>
              </w:rPr>
              <w:t>2</w:t>
            </w:r>
          </w:p>
        </w:tc>
      </w:tr>
      <w:tr w:rsidR="005852FC" w14:paraId="0B4988AA"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4DE3000"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AE43023" w14:textId="77777777" w:rsidR="005852FC" w:rsidRPr="00EB12E6" w:rsidRDefault="005852FC" w:rsidP="00DC4DFA">
            <w:pPr>
              <w:pStyle w:val="TAC"/>
              <w:rPr>
                <w:lang w:val="en-US"/>
              </w:rPr>
            </w:pPr>
          </w:p>
        </w:tc>
        <w:tc>
          <w:tcPr>
            <w:tcW w:w="730" w:type="dxa"/>
            <w:tcBorders>
              <w:top w:val="single" w:sz="4" w:space="0" w:color="auto"/>
              <w:left w:val="single" w:sz="4" w:space="0" w:color="auto"/>
              <w:right w:val="single" w:sz="4" w:space="0" w:color="auto"/>
            </w:tcBorders>
            <w:vAlign w:val="center"/>
          </w:tcPr>
          <w:p w14:paraId="2F179B23" w14:textId="77777777" w:rsidR="005852FC" w:rsidRDefault="005852FC" w:rsidP="00DC4DF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A76130" w14:textId="77777777" w:rsidR="005852FC" w:rsidRDefault="005852FC" w:rsidP="00DC4DFA">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82F41" w14:textId="77777777" w:rsidR="005852FC" w:rsidRDefault="005852FC" w:rsidP="00DC4DFA">
            <w:pPr>
              <w:pStyle w:val="TAC"/>
              <w:rPr>
                <w:lang w:val="en-US" w:eastAsia="zh-CN"/>
              </w:rPr>
            </w:pPr>
          </w:p>
        </w:tc>
      </w:tr>
      <w:tr w:rsidR="005852FC" w14:paraId="493867EA"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F0C9024"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0027943" w14:textId="77777777" w:rsidR="005852FC" w:rsidRDefault="005852FC" w:rsidP="00DC4DFA">
            <w:pPr>
              <w:pStyle w:val="TAC"/>
              <w:rPr>
                <w:lang w:val="en-US"/>
              </w:rPr>
            </w:pPr>
          </w:p>
        </w:tc>
        <w:tc>
          <w:tcPr>
            <w:tcW w:w="730" w:type="dxa"/>
            <w:tcBorders>
              <w:top w:val="single" w:sz="4" w:space="0" w:color="auto"/>
              <w:left w:val="single" w:sz="4" w:space="0" w:color="auto"/>
              <w:right w:val="single" w:sz="4" w:space="0" w:color="auto"/>
            </w:tcBorders>
            <w:vAlign w:val="center"/>
          </w:tcPr>
          <w:p w14:paraId="39F2E46B" w14:textId="77777777" w:rsidR="005852FC" w:rsidRDefault="005852FC" w:rsidP="00DC4DFA">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31B7FC" w14:textId="77777777" w:rsidR="005852FC" w:rsidRDefault="005852FC" w:rsidP="00DC4DFA">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C1398" w14:textId="77777777" w:rsidR="005852FC" w:rsidRDefault="005852FC" w:rsidP="00DC4DFA">
            <w:pPr>
              <w:pStyle w:val="TAC"/>
              <w:rPr>
                <w:lang w:val="en-US" w:eastAsia="zh-CN"/>
              </w:rPr>
            </w:pPr>
            <w:r>
              <w:rPr>
                <w:rFonts w:hint="eastAsia"/>
                <w:lang w:val="en-US" w:eastAsia="zh-CN"/>
              </w:rPr>
              <w:t>4</w:t>
            </w:r>
            <w:r>
              <w:rPr>
                <w:lang w:val="en-US" w:eastAsia="zh-CN"/>
              </w:rPr>
              <w:t xml:space="preserve"> and 5</w:t>
            </w:r>
          </w:p>
        </w:tc>
      </w:tr>
      <w:tr w:rsidR="005852FC" w14:paraId="22E97F86"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F7509B" w14:textId="77777777" w:rsidR="005852FC" w:rsidRDefault="005852FC" w:rsidP="00DC4DF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DC008F" w14:textId="77777777" w:rsidR="005852FC" w:rsidRDefault="005852FC" w:rsidP="00DC4DFA">
            <w:pPr>
              <w:pStyle w:val="TAC"/>
              <w:rPr>
                <w:lang w:val="en-US"/>
              </w:rPr>
            </w:pPr>
          </w:p>
        </w:tc>
        <w:tc>
          <w:tcPr>
            <w:tcW w:w="730" w:type="dxa"/>
            <w:tcBorders>
              <w:top w:val="single" w:sz="4" w:space="0" w:color="auto"/>
              <w:left w:val="single" w:sz="4" w:space="0" w:color="auto"/>
              <w:right w:val="single" w:sz="4" w:space="0" w:color="auto"/>
            </w:tcBorders>
            <w:vAlign w:val="center"/>
          </w:tcPr>
          <w:p w14:paraId="400E34E8" w14:textId="77777777" w:rsidR="005852FC" w:rsidRDefault="005852FC" w:rsidP="00DC4DF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1082A4" w14:textId="77777777" w:rsidR="005852FC" w:rsidRDefault="005852FC" w:rsidP="00DC4DFA">
            <w:pPr>
              <w:pStyle w:val="TAC"/>
              <w:rPr>
                <w:lang w:val="en-US" w:eastAsia="zh-CN" w:bidi="ar"/>
              </w:rPr>
            </w:pPr>
            <w:r>
              <w:rPr>
                <w:rFonts w:cs="Arial" w:hint="eastAsia"/>
                <w:lang w:val="en-US" w:eastAsia="zh-CN" w:bidi="ar"/>
              </w:rPr>
              <w:t>CA_n</w:t>
            </w:r>
            <w:r>
              <w:rPr>
                <w:rFonts w:cs="Arial"/>
                <w:lang w:val="en-US" w:eastAsia="zh-CN" w:bidi="ar"/>
              </w:rPr>
              <w:t>78(2</w:t>
            </w:r>
            <w:proofErr w:type="gramStart"/>
            <w:r>
              <w:rPr>
                <w:rFonts w:cs="Arial"/>
                <w:lang w:val="en-US" w:eastAsia="zh-CN" w:bidi="ar"/>
              </w:rPr>
              <w:t>A)</w:t>
            </w:r>
            <w:r>
              <w:rPr>
                <w:rFonts w:cs="Arial" w:hint="eastAsia"/>
                <w:lang w:val="en-US" w:eastAsia="zh-CN" w:bidi="ar"/>
              </w:rPr>
              <w:t>_</w:t>
            </w:r>
            <w:proofErr w:type="gramEnd"/>
            <w:r>
              <w:rPr>
                <w:rFonts w:cs="Arial" w:hint="eastAsia"/>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0D008" w14:textId="77777777" w:rsidR="005852FC" w:rsidRDefault="005852FC" w:rsidP="00DC4DFA">
            <w:pPr>
              <w:pStyle w:val="TAC"/>
              <w:rPr>
                <w:lang w:val="en-US" w:eastAsia="zh-CN"/>
              </w:rPr>
            </w:pPr>
          </w:p>
        </w:tc>
      </w:tr>
      <w:tr w:rsidR="005852FC" w14:paraId="71B8616E"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E0F7E" w14:textId="77777777" w:rsidR="005852FC" w:rsidRDefault="005852FC" w:rsidP="00DC4DFA">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35507A" w14:textId="77777777" w:rsidR="005852FC" w:rsidRDefault="005852FC" w:rsidP="00DC4DFA">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265D5454" w14:textId="77777777" w:rsidR="005852FC" w:rsidRDefault="005852FC" w:rsidP="00DC4DFA">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6578E598" w14:textId="77777777" w:rsidR="005852FC" w:rsidRDefault="005852FC" w:rsidP="00DC4DFA">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0CD235" w14:textId="77777777" w:rsidR="005852FC" w:rsidRDefault="005852FC" w:rsidP="00DC4DF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91ADE" w14:textId="77777777" w:rsidR="005852FC" w:rsidRDefault="005852FC" w:rsidP="00DC4DFA">
            <w:pPr>
              <w:pStyle w:val="TAC"/>
              <w:rPr>
                <w:lang w:val="en-US" w:eastAsia="zh-CN"/>
              </w:rPr>
            </w:pPr>
            <w:r>
              <w:rPr>
                <w:rFonts w:hint="eastAsia"/>
                <w:lang w:val="en-US" w:eastAsia="zh-CN"/>
              </w:rPr>
              <w:t>0</w:t>
            </w:r>
          </w:p>
        </w:tc>
      </w:tr>
      <w:tr w:rsidR="005852FC" w14:paraId="078A0232"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97EAE4C"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BF184D6" w14:textId="77777777" w:rsidR="005852FC" w:rsidRDefault="005852FC" w:rsidP="00DC4DFA">
            <w:pPr>
              <w:pStyle w:val="TAC"/>
              <w:rPr>
                <w:lang w:val="en-US"/>
              </w:rPr>
            </w:pPr>
          </w:p>
        </w:tc>
        <w:tc>
          <w:tcPr>
            <w:tcW w:w="730" w:type="dxa"/>
            <w:tcBorders>
              <w:top w:val="single" w:sz="4" w:space="0" w:color="auto"/>
              <w:left w:val="single" w:sz="4" w:space="0" w:color="auto"/>
              <w:right w:val="single" w:sz="4" w:space="0" w:color="auto"/>
            </w:tcBorders>
            <w:vAlign w:val="center"/>
          </w:tcPr>
          <w:p w14:paraId="1B81B673" w14:textId="77777777" w:rsidR="005852FC" w:rsidRDefault="005852FC" w:rsidP="00DC4DF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410FCD" w14:textId="77777777" w:rsidR="005852FC" w:rsidRDefault="005852FC" w:rsidP="00DC4DFA">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803E4" w14:textId="77777777" w:rsidR="005852FC" w:rsidRDefault="005852FC" w:rsidP="00DC4DFA">
            <w:pPr>
              <w:pStyle w:val="TAC"/>
              <w:rPr>
                <w:lang w:val="en-US" w:eastAsia="zh-CN"/>
              </w:rPr>
            </w:pPr>
          </w:p>
        </w:tc>
      </w:tr>
      <w:tr w:rsidR="005852FC" w14:paraId="4B12776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482ECC3"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DC1E24F"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5213D900" w14:textId="77777777" w:rsidR="005852FC" w:rsidRDefault="005852FC" w:rsidP="00DC4DFA">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E78A8D8" w14:textId="77777777" w:rsidR="005852FC" w:rsidRDefault="005852FC" w:rsidP="00DC4DFA">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5F24A1F" w14:textId="77777777" w:rsidR="005852FC" w:rsidRDefault="005852FC" w:rsidP="00DC4DFA">
            <w:pPr>
              <w:pStyle w:val="TAC"/>
              <w:rPr>
                <w:lang w:val="en-US" w:eastAsia="zh-CN"/>
              </w:rPr>
            </w:pPr>
            <w:r>
              <w:rPr>
                <w:rFonts w:hint="eastAsia"/>
                <w:lang w:val="en-US" w:eastAsia="zh-CN"/>
              </w:rPr>
              <w:t>1</w:t>
            </w:r>
          </w:p>
        </w:tc>
      </w:tr>
      <w:tr w:rsidR="005852FC" w14:paraId="602D51D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E7C8D95"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B503FB5"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40A8CD88" w14:textId="77777777" w:rsidR="005852FC" w:rsidRDefault="005852FC" w:rsidP="00DC4DFA">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6E1BEE3" w14:textId="77777777" w:rsidR="005852FC" w:rsidRDefault="005852FC" w:rsidP="00DC4DFA">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4D432" w14:textId="77777777" w:rsidR="005852FC" w:rsidRDefault="005852FC" w:rsidP="00DC4DFA">
            <w:pPr>
              <w:pStyle w:val="TAC"/>
              <w:rPr>
                <w:lang w:val="en-US" w:eastAsia="zh-CN"/>
              </w:rPr>
            </w:pPr>
          </w:p>
        </w:tc>
      </w:tr>
      <w:tr w:rsidR="005852FC" w14:paraId="2080BF7D"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5A875A0"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AB54587"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4739340B" w14:textId="77777777" w:rsidR="005852FC" w:rsidRDefault="005852FC" w:rsidP="00DC4DFA">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88E6854" w14:textId="77777777" w:rsidR="005852FC" w:rsidRDefault="005852FC" w:rsidP="00DC4DFA">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552A8" w14:textId="77777777" w:rsidR="005852FC" w:rsidRDefault="005852FC" w:rsidP="00DC4DFA">
            <w:pPr>
              <w:pStyle w:val="TAC"/>
              <w:rPr>
                <w:lang w:val="en-US" w:eastAsia="zh-CN"/>
              </w:rPr>
            </w:pPr>
            <w:r>
              <w:rPr>
                <w:rFonts w:hint="eastAsia"/>
                <w:lang w:val="en-US" w:eastAsia="zh-CN"/>
              </w:rPr>
              <w:t>2</w:t>
            </w:r>
          </w:p>
        </w:tc>
      </w:tr>
      <w:tr w:rsidR="005852FC" w14:paraId="2F297A57"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63EEAB1"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6BE3855"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3A83D8EA" w14:textId="77777777" w:rsidR="005852FC" w:rsidRDefault="005852FC" w:rsidP="00DC4DFA">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F256026" w14:textId="77777777" w:rsidR="005852FC" w:rsidRDefault="005852FC" w:rsidP="00DC4DFA">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6752A" w14:textId="77777777" w:rsidR="005852FC" w:rsidRDefault="005852FC" w:rsidP="00DC4DFA">
            <w:pPr>
              <w:pStyle w:val="TAC"/>
              <w:rPr>
                <w:lang w:val="en-US" w:eastAsia="zh-CN"/>
              </w:rPr>
            </w:pPr>
          </w:p>
        </w:tc>
      </w:tr>
      <w:tr w:rsidR="005852FC" w14:paraId="0D7F36A3"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5472A47"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2DDB5A"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450BAC" w14:textId="77777777" w:rsidR="005852FC" w:rsidRDefault="005852FC" w:rsidP="00DC4DFA">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BDDA89D" w14:textId="77777777" w:rsidR="005852FC" w:rsidRDefault="005852FC" w:rsidP="00DC4DFA">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A74CA" w14:textId="77777777" w:rsidR="005852FC" w:rsidRDefault="005852FC" w:rsidP="00DC4DFA">
            <w:pPr>
              <w:pStyle w:val="TAC"/>
              <w:rPr>
                <w:lang w:val="en-US" w:eastAsia="zh-CN"/>
              </w:rPr>
            </w:pPr>
            <w:r>
              <w:rPr>
                <w:lang w:val="en-US" w:eastAsia="zh-CN"/>
              </w:rPr>
              <w:t>3</w:t>
            </w:r>
          </w:p>
        </w:tc>
      </w:tr>
      <w:tr w:rsidR="005852FC" w14:paraId="76E0AEB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45FC91B"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B2EBFF"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1471A5" w14:textId="77777777" w:rsidR="005852FC" w:rsidRDefault="005852FC" w:rsidP="00DC4DFA">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B58C93E" w14:textId="77777777" w:rsidR="005852FC" w:rsidRDefault="005852FC" w:rsidP="00DC4DFA">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D2490" w14:textId="77777777" w:rsidR="005852FC" w:rsidRDefault="005852FC" w:rsidP="00DC4DFA">
            <w:pPr>
              <w:pStyle w:val="TAC"/>
              <w:rPr>
                <w:lang w:val="en-US" w:eastAsia="zh-CN"/>
              </w:rPr>
            </w:pPr>
          </w:p>
        </w:tc>
      </w:tr>
      <w:tr w:rsidR="005852FC" w14:paraId="48BD9A88"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49C370B" w14:textId="77777777" w:rsidR="005852FC" w:rsidRDefault="005852FC" w:rsidP="00DC4DFA">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7F86542" w14:textId="77777777" w:rsidR="005852FC" w:rsidRDefault="005852FC" w:rsidP="00DC4DFA">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2F515AA9" w14:textId="77777777" w:rsidR="005852FC" w:rsidRDefault="005852FC" w:rsidP="00DC4DFA">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14:paraId="5F0FDC62" w14:textId="77777777" w:rsidR="005852FC" w:rsidRDefault="005852FC" w:rsidP="00DC4DFA">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7E869761" w14:textId="77777777" w:rsidR="005852FC" w:rsidRDefault="005852FC" w:rsidP="00DC4DFA">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6A6724" w14:textId="77777777" w:rsidR="005852FC" w:rsidRDefault="005852FC" w:rsidP="00DC4DFA">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39024" w14:textId="77777777" w:rsidR="005852FC" w:rsidRDefault="005852FC" w:rsidP="00DC4DFA">
            <w:pPr>
              <w:pStyle w:val="TAC"/>
              <w:rPr>
                <w:lang w:val="en-US" w:eastAsia="zh-CN"/>
              </w:rPr>
            </w:pPr>
            <w:r>
              <w:rPr>
                <w:rFonts w:hint="eastAsia"/>
                <w:lang w:val="en-US" w:eastAsia="zh-CN"/>
              </w:rPr>
              <w:t>4</w:t>
            </w:r>
            <w:r>
              <w:rPr>
                <w:lang w:val="en-US" w:eastAsia="zh-CN"/>
              </w:rPr>
              <w:t xml:space="preserve"> and 5</w:t>
            </w:r>
          </w:p>
        </w:tc>
      </w:tr>
      <w:tr w:rsidR="005852FC" w14:paraId="541C4522"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E2B00"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45F70" w14:textId="77777777" w:rsidR="005852FC" w:rsidRDefault="005852FC" w:rsidP="00DC4DF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6E2D9F" w14:textId="77777777" w:rsidR="005852FC" w:rsidRDefault="005852FC" w:rsidP="00DC4DF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D8EFC0" w14:textId="77777777" w:rsidR="005852FC" w:rsidRDefault="005852FC" w:rsidP="00DC4DFA">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25B11" w14:textId="77777777" w:rsidR="005852FC" w:rsidRDefault="005852FC" w:rsidP="00DC4DFA">
            <w:pPr>
              <w:pStyle w:val="TAC"/>
              <w:rPr>
                <w:lang w:val="en-US" w:eastAsia="zh-CN"/>
              </w:rPr>
            </w:pPr>
          </w:p>
        </w:tc>
      </w:tr>
      <w:tr w:rsidR="005852FC" w14:paraId="47688B3C"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51EC3" w14:textId="77777777" w:rsidR="005852FC" w:rsidRDefault="005852FC" w:rsidP="00DC4DFA">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A10E2" w14:textId="77777777" w:rsidR="005852FC" w:rsidRDefault="005852FC" w:rsidP="00DC4DFA">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CF6731D" w14:textId="77777777" w:rsidR="005852FC" w:rsidRDefault="005852FC" w:rsidP="00DC4DFA">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5AADE2E" w14:textId="77777777" w:rsidR="005852FC" w:rsidRDefault="005852FC" w:rsidP="00DC4DFA">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A4F7E" w14:textId="77777777" w:rsidR="005852FC" w:rsidRDefault="005852FC" w:rsidP="00DC4DFA">
            <w:pPr>
              <w:pStyle w:val="TAC"/>
              <w:rPr>
                <w:lang w:val="en-US" w:eastAsia="zh-CN"/>
              </w:rPr>
            </w:pPr>
            <w:r>
              <w:rPr>
                <w:rFonts w:hint="eastAsia"/>
                <w:lang w:val="en-US" w:eastAsia="zh-CN"/>
              </w:rPr>
              <w:t>0</w:t>
            </w:r>
          </w:p>
        </w:tc>
      </w:tr>
      <w:tr w:rsidR="005852FC" w14:paraId="03D3637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0B25D62"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5B53140"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332F2404" w14:textId="77777777" w:rsidR="005852FC" w:rsidRDefault="005852FC" w:rsidP="00DC4DF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857709" w14:textId="77777777" w:rsidR="005852FC" w:rsidRDefault="005852FC" w:rsidP="00DC4DF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455FB" w14:textId="77777777" w:rsidR="005852FC" w:rsidRDefault="005852FC" w:rsidP="00DC4DFA">
            <w:pPr>
              <w:pStyle w:val="TAC"/>
              <w:rPr>
                <w:lang w:val="en-US" w:eastAsia="zh-CN"/>
              </w:rPr>
            </w:pPr>
          </w:p>
        </w:tc>
      </w:tr>
      <w:tr w:rsidR="005852FC" w14:paraId="37CE9922"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9C7C10" w14:textId="77777777" w:rsidR="005852FC" w:rsidRDefault="005852FC" w:rsidP="00DC4DFA">
            <w:pPr>
              <w:pStyle w:val="TAC"/>
              <w:rPr>
                <w:lang w:val="en-US"/>
              </w:rPr>
            </w:pPr>
            <w:bookmarkStart w:id="22"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22"/>
          </w:p>
        </w:tc>
        <w:tc>
          <w:tcPr>
            <w:tcW w:w="1690" w:type="dxa"/>
            <w:tcBorders>
              <w:top w:val="single" w:sz="4" w:space="0" w:color="auto"/>
              <w:left w:val="single" w:sz="4" w:space="0" w:color="auto"/>
              <w:bottom w:val="nil"/>
              <w:right w:val="single" w:sz="4" w:space="0" w:color="auto"/>
            </w:tcBorders>
            <w:shd w:val="clear" w:color="auto" w:fill="auto"/>
            <w:vAlign w:val="center"/>
          </w:tcPr>
          <w:p w14:paraId="115060DC" w14:textId="77777777" w:rsidR="005852FC" w:rsidRPr="00BB4751" w:rsidRDefault="005852FC" w:rsidP="00DC4DFA">
            <w:pPr>
              <w:keepNext/>
              <w:keepLines/>
              <w:spacing w:after="0"/>
              <w:jc w:val="center"/>
              <w:rPr>
                <w:rFonts w:ascii="Arial" w:eastAsiaTheme="minorEastAsia" w:hAnsi="Arial"/>
                <w:sz w:val="18"/>
                <w:lang w:val="en-US" w:eastAsia="zh-CN"/>
              </w:rPr>
            </w:pPr>
            <w:r w:rsidRPr="00BB4751">
              <w:rPr>
                <w:rFonts w:ascii="Arial" w:eastAsiaTheme="minorEastAsia" w:hAnsi="Arial" w:hint="eastAsia"/>
                <w:sz w:val="18"/>
                <w:lang w:val="en-US" w:eastAsia="zh-CN"/>
              </w:rPr>
              <w:t>n</w:t>
            </w:r>
            <w:r w:rsidRPr="00BB4751">
              <w:rPr>
                <w:rFonts w:ascii="Arial" w:eastAsiaTheme="minorEastAsia" w:hAnsi="Arial"/>
                <w:sz w:val="18"/>
                <w:lang w:val="en-US" w:eastAsia="zh-CN"/>
              </w:rPr>
              <w:t>79</w:t>
            </w:r>
            <w:r w:rsidRPr="00BB4751">
              <w:rPr>
                <w:rFonts w:ascii="Arial" w:eastAsiaTheme="minorEastAsia" w:hAnsi="Arial"/>
                <w:sz w:val="18"/>
                <w:vertAlign w:val="superscript"/>
                <w:lang w:val="en-US" w:eastAsia="zh-CN"/>
              </w:rPr>
              <w:t>8,9</w:t>
            </w:r>
          </w:p>
          <w:p w14:paraId="53A092BD" w14:textId="77777777" w:rsidR="005852FC" w:rsidRDefault="005852FC" w:rsidP="00DC4DFA">
            <w:pPr>
              <w:pStyle w:val="TAC"/>
              <w:rPr>
                <w:lang w:val="en-US"/>
              </w:rPr>
            </w:pPr>
            <w:r w:rsidRPr="00BB4751">
              <w:rPr>
                <w:rFonts w:eastAsiaTheme="minorEastAsia"/>
                <w:lang w:val="en-US"/>
              </w:rPr>
              <w:t>CA_n</w:t>
            </w:r>
            <w:r w:rsidRPr="00BB4751">
              <w:rPr>
                <w:rFonts w:eastAsiaTheme="minorEastAsia" w:hint="eastAsia"/>
                <w:lang w:val="en-US" w:eastAsia="zh-CN"/>
              </w:rPr>
              <w:t>1</w:t>
            </w:r>
            <w:r w:rsidRPr="00BB4751">
              <w:rPr>
                <w:rFonts w:eastAsiaTheme="minorEastAsia"/>
                <w:lang w:val="en-US"/>
              </w:rPr>
              <w:t>A-n7</w:t>
            </w:r>
            <w:r w:rsidRPr="00BB4751">
              <w:rPr>
                <w:rFonts w:eastAsiaTheme="minorEastAsia" w:hint="eastAsia"/>
                <w:lang w:val="en-US" w:eastAsia="zh-CN"/>
              </w:rPr>
              <w:t>9</w:t>
            </w:r>
            <w:r w:rsidRPr="00BB4751">
              <w:rPr>
                <w:rFonts w:eastAsiaTheme="minorEastAsia"/>
                <w:lang w:val="en-US"/>
              </w:rPr>
              <w:t>A</w:t>
            </w:r>
            <w:r w:rsidRPr="00BB4751">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2A4D0D" w14:textId="77777777" w:rsidR="005852FC" w:rsidRDefault="005852FC" w:rsidP="00DC4DFA">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DAD73F" w14:textId="77777777" w:rsidR="005852FC" w:rsidRDefault="005852FC" w:rsidP="00DC4DF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05876" w14:textId="77777777" w:rsidR="005852FC" w:rsidRDefault="005852FC" w:rsidP="00DC4DFA">
            <w:pPr>
              <w:pStyle w:val="TAC"/>
              <w:rPr>
                <w:lang w:val="en-US" w:eastAsia="zh-CN"/>
              </w:rPr>
            </w:pPr>
            <w:r>
              <w:rPr>
                <w:rFonts w:hint="eastAsia"/>
                <w:lang w:val="en-US" w:eastAsia="zh-CN"/>
              </w:rPr>
              <w:t>0</w:t>
            </w:r>
          </w:p>
        </w:tc>
      </w:tr>
      <w:tr w:rsidR="005852FC" w14:paraId="3E065C46"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BD58745"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9B31459"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0620493E" w14:textId="77777777" w:rsidR="005852FC" w:rsidRDefault="005852FC" w:rsidP="00DC4DFA">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A677C3" w14:textId="77777777" w:rsidR="005852FC" w:rsidRDefault="005852FC" w:rsidP="00DC4DFA">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D3C12" w14:textId="77777777" w:rsidR="005852FC" w:rsidRDefault="005852FC" w:rsidP="00DC4DFA">
            <w:pPr>
              <w:pStyle w:val="TAC"/>
              <w:rPr>
                <w:lang w:val="en-US" w:eastAsia="zh-CN"/>
              </w:rPr>
            </w:pPr>
          </w:p>
        </w:tc>
      </w:tr>
      <w:tr w:rsidR="005852FC" w14:paraId="18DC81E7"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50ECC30" w14:textId="77777777" w:rsidR="005852FC" w:rsidRDefault="005852FC" w:rsidP="00DC4DF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3BC1058"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10CC080B" w14:textId="77777777" w:rsidR="005852FC" w:rsidRDefault="005852FC" w:rsidP="00DC4DFA">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5D3C13" w14:textId="77777777" w:rsidR="005852FC" w:rsidRDefault="005852FC" w:rsidP="00DC4DFA">
            <w:pPr>
              <w:pStyle w:val="TAC"/>
              <w:rPr>
                <w:rFonts w:eastAsia="SimSun" w:cs="Arial"/>
                <w:lang w:val="en-US" w:eastAsia="zh-CN" w:bidi="ar"/>
              </w:rPr>
            </w:pPr>
            <w:r>
              <w:rPr>
                <w:rFonts w:eastAsia="SimSun"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699F0" w14:textId="77777777" w:rsidR="005852FC" w:rsidRDefault="005852FC" w:rsidP="00DC4DFA">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5852FC" w14:paraId="1C08E864"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03C1B" w14:textId="77777777" w:rsidR="005852FC" w:rsidRDefault="005852FC" w:rsidP="00DC4DF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EB2B3" w14:textId="77777777" w:rsidR="005852FC" w:rsidRDefault="005852FC" w:rsidP="00DC4DFA">
            <w:pPr>
              <w:pStyle w:val="TAC"/>
              <w:rPr>
                <w:lang w:val="en-US"/>
              </w:rPr>
            </w:pPr>
          </w:p>
        </w:tc>
        <w:tc>
          <w:tcPr>
            <w:tcW w:w="730" w:type="dxa"/>
            <w:tcBorders>
              <w:left w:val="single" w:sz="4" w:space="0" w:color="auto"/>
              <w:bottom w:val="single" w:sz="4" w:space="0" w:color="auto"/>
              <w:right w:val="single" w:sz="4" w:space="0" w:color="auto"/>
            </w:tcBorders>
            <w:vAlign w:val="center"/>
          </w:tcPr>
          <w:p w14:paraId="38DA3D2B" w14:textId="77777777" w:rsidR="005852FC" w:rsidRDefault="005852FC" w:rsidP="00DC4DFA">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76960AE" w14:textId="77777777" w:rsidR="005852FC" w:rsidRDefault="005852FC" w:rsidP="00DC4DFA">
            <w:pPr>
              <w:pStyle w:val="TAC"/>
              <w:rPr>
                <w:rFonts w:eastAsia="SimSun" w:cs="Arial"/>
                <w:lang w:val="en-US" w:eastAsia="zh-CN" w:bidi="ar"/>
              </w:rPr>
            </w:pPr>
            <w:r>
              <w:rPr>
                <w:rFonts w:eastAsia="SimSun"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EC6AF" w14:textId="77777777" w:rsidR="005852FC" w:rsidRDefault="005852FC" w:rsidP="00DC4DFA">
            <w:pPr>
              <w:pStyle w:val="TAC"/>
              <w:rPr>
                <w:rFonts w:eastAsia="SimSun" w:cs="Arial"/>
                <w:lang w:val="en-US" w:eastAsia="zh-CN" w:bidi="ar"/>
              </w:rPr>
            </w:pPr>
          </w:p>
        </w:tc>
      </w:tr>
      <w:tr w:rsidR="005852FC" w14:paraId="58D99802"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C7FC61" w14:textId="77777777" w:rsidR="005852FC" w:rsidRDefault="005852FC" w:rsidP="00DC4DFA">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9C39F" w14:textId="77777777" w:rsidR="005852FC" w:rsidRDefault="005852FC" w:rsidP="00DC4DFA">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40426EF2" w14:textId="77777777" w:rsidR="005852FC" w:rsidRDefault="005852FC" w:rsidP="00DC4DFA">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A71EFE" w14:textId="77777777" w:rsidR="005852FC" w:rsidRDefault="005852FC" w:rsidP="00DC4DF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CD163" w14:textId="77777777" w:rsidR="005852FC" w:rsidRDefault="005852FC" w:rsidP="00DC4DFA">
            <w:pPr>
              <w:pStyle w:val="TAC"/>
              <w:rPr>
                <w:lang w:val="en-US" w:eastAsia="zh-CN"/>
              </w:rPr>
            </w:pPr>
            <w:r>
              <w:rPr>
                <w:rFonts w:hint="eastAsia"/>
                <w:lang w:val="en-US" w:eastAsia="zh-CN"/>
              </w:rPr>
              <w:t>0</w:t>
            </w:r>
          </w:p>
        </w:tc>
      </w:tr>
      <w:tr w:rsidR="005852FC" w14:paraId="0250AE7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EA964C9"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8C479D"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7A42EA6" w14:textId="77777777" w:rsidR="005852FC" w:rsidRDefault="005852FC" w:rsidP="00DC4DFA">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9E5D43" w14:textId="77777777" w:rsidR="005852FC" w:rsidRDefault="005852FC" w:rsidP="00DC4DFA">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CADB4" w14:textId="77777777" w:rsidR="005852FC" w:rsidRDefault="005852FC" w:rsidP="00DC4DFA">
            <w:pPr>
              <w:pStyle w:val="TAC"/>
              <w:rPr>
                <w:lang w:val="en-US" w:eastAsia="zh-CN"/>
              </w:rPr>
            </w:pPr>
          </w:p>
        </w:tc>
      </w:tr>
      <w:tr w:rsidR="005852FC" w14:paraId="513D7CF7"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C426139"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98BEEC"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3E12DD8" w14:textId="77777777" w:rsidR="005852FC" w:rsidRDefault="005852FC" w:rsidP="00DC4DFA">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A85D3B" w14:textId="77777777" w:rsidR="005852FC" w:rsidRDefault="005852FC" w:rsidP="00DC4DFA">
            <w:pPr>
              <w:pStyle w:val="TAC"/>
              <w:rPr>
                <w:rFonts w:eastAsia="SimSun" w:cs="Arial"/>
                <w:lang w:val="en-US" w:eastAsia="zh-CN" w:bidi="ar"/>
              </w:rPr>
            </w:pPr>
            <w:r>
              <w:rPr>
                <w:rFonts w:eastAsia="SimSun"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D8F42" w14:textId="77777777" w:rsidR="005852FC" w:rsidRDefault="005852FC" w:rsidP="00DC4DFA">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5852FC" w14:paraId="6F00B1EB"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EFED17"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771A3" w14:textId="77777777" w:rsidR="005852FC" w:rsidRDefault="005852FC" w:rsidP="00DC4DF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C7F2B5E" w14:textId="77777777" w:rsidR="005852FC" w:rsidRDefault="005852FC" w:rsidP="00DC4DFA">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5AF94FB" w14:textId="77777777" w:rsidR="005852FC" w:rsidRDefault="005852FC" w:rsidP="00DC4DFA">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79C</w:t>
            </w:r>
            <w:r>
              <w:rPr>
                <w:rFonts w:eastAsia="SimSun"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3473C" w14:textId="77777777" w:rsidR="005852FC" w:rsidRDefault="005852FC" w:rsidP="00DC4DFA">
            <w:pPr>
              <w:pStyle w:val="TAC"/>
              <w:rPr>
                <w:rFonts w:eastAsia="SimSun" w:cs="Arial"/>
                <w:lang w:val="en-US" w:eastAsia="zh-CN" w:bidi="ar"/>
              </w:rPr>
            </w:pPr>
          </w:p>
        </w:tc>
      </w:tr>
      <w:tr w:rsidR="005852FC" w14:paraId="4D4693F3"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08B67E95" w14:textId="77777777" w:rsidR="005852FC" w:rsidRDefault="005852FC" w:rsidP="00DC4DFA">
            <w:pPr>
              <w:pStyle w:val="TAC"/>
              <w:rPr>
                <w:lang w:val="en-US" w:eastAsia="zh-CN"/>
              </w:rPr>
            </w:pPr>
            <w:bookmarkStart w:id="23"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23"/>
          </w:p>
        </w:tc>
        <w:tc>
          <w:tcPr>
            <w:tcW w:w="1690" w:type="dxa"/>
            <w:tcBorders>
              <w:left w:val="single" w:sz="4" w:space="0" w:color="auto"/>
              <w:bottom w:val="nil"/>
              <w:right w:val="single" w:sz="4" w:space="0" w:color="auto"/>
            </w:tcBorders>
            <w:shd w:val="clear" w:color="auto" w:fill="auto"/>
            <w:vAlign w:val="center"/>
          </w:tcPr>
          <w:p w14:paraId="5C22D77E" w14:textId="77777777" w:rsidR="005852FC" w:rsidRDefault="005852FC" w:rsidP="00DC4DFA">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FB1F3E9" w14:textId="77777777" w:rsidR="005852FC" w:rsidRDefault="005852FC" w:rsidP="00DC4DFA">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E70424" w14:textId="77777777" w:rsidR="005852FC" w:rsidRDefault="005852FC" w:rsidP="00DC4DFA">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196B265" w14:textId="77777777" w:rsidR="005852FC" w:rsidRDefault="005852FC" w:rsidP="00DC4DFA">
            <w:pPr>
              <w:pStyle w:val="TAC"/>
              <w:rPr>
                <w:lang w:val="en-US" w:eastAsia="zh-CN"/>
              </w:rPr>
            </w:pPr>
            <w:r>
              <w:rPr>
                <w:rFonts w:hint="eastAsia"/>
                <w:lang w:val="en-US" w:eastAsia="zh-CN"/>
              </w:rPr>
              <w:t>0</w:t>
            </w:r>
          </w:p>
        </w:tc>
      </w:tr>
      <w:tr w:rsidR="005852FC" w14:paraId="47988518"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7A6A127"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8120C5"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7AD309F8" w14:textId="77777777" w:rsidR="005852FC" w:rsidRDefault="005852FC" w:rsidP="00DC4DFA">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325839" w14:textId="77777777" w:rsidR="005852FC" w:rsidRDefault="005852FC" w:rsidP="00DC4DFA">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F3030" w14:textId="77777777" w:rsidR="005852FC" w:rsidRDefault="005852FC" w:rsidP="00DC4DFA">
            <w:pPr>
              <w:pStyle w:val="TAC"/>
              <w:rPr>
                <w:lang w:val="en-US" w:eastAsia="zh-CN"/>
              </w:rPr>
            </w:pPr>
          </w:p>
        </w:tc>
      </w:tr>
      <w:tr w:rsidR="005852FC" w14:paraId="2967D628"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136B386"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91F24B"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7C09268C" w14:textId="77777777" w:rsidR="005852FC" w:rsidRDefault="005852FC" w:rsidP="00DC4DFA">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18BA01" w14:textId="77777777" w:rsidR="005852FC" w:rsidRDefault="005852FC" w:rsidP="00DC4DFA">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1(2</w:t>
            </w:r>
            <w:proofErr w:type="gramStart"/>
            <w:r>
              <w:rPr>
                <w:rFonts w:eastAsia="SimSun" w:cs="Arial"/>
                <w:lang w:val="en-US" w:eastAsia="zh-CN" w:bidi="ar"/>
              </w:rPr>
              <w:t>A)</w:t>
            </w:r>
            <w:r>
              <w:rPr>
                <w:rFonts w:eastAsia="SimSun" w:cs="Arial" w:hint="eastAsia"/>
                <w:lang w:val="en-US" w:eastAsia="zh-CN" w:bidi="ar"/>
              </w:rPr>
              <w:t>_</w:t>
            </w:r>
            <w:proofErr w:type="gramEnd"/>
            <w:r>
              <w:rPr>
                <w:rFonts w:eastAsia="SimSun" w:cs="Arial" w:hint="eastAsia"/>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476A0" w14:textId="77777777" w:rsidR="005852FC" w:rsidRDefault="005852FC" w:rsidP="00DC4DFA">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5852FC" w14:paraId="09D23827"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F8417"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CB2BBE"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0059D325" w14:textId="77777777" w:rsidR="005852FC" w:rsidRDefault="005852FC" w:rsidP="00DC4DFA">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105F1FC" w14:textId="77777777" w:rsidR="005852FC" w:rsidRDefault="005852FC" w:rsidP="00DC4DFA">
            <w:pPr>
              <w:pStyle w:val="TAC"/>
              <w:rPr>
                <w:rFonts w:eastAsia="SimSun" w:cs="Arial"/>
                <w:lang w:val="en-US" w:eastAsia="zh-CN" w:bidi="ar"/>
              </w:rPr>
            </w:pPr>
            <w:r>
              <w:rPr>
                <w:rFonts w:eastAsia="SimSun"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10539" w14:textId="77777777" w:rsidR="005852FC" w:rsidRDefault="005852FC" w:rsidP="00DC4DFA">
            <w:pPr>
              <w:pStyle w:val="TAC"/>
              <w:rPr>
                <w:rFonts w:eastAsia="SimSun" w:cs="Arial"/>
                <w:lang w:val="en-US" w:eastAsia="zh-CN" w:bidi="ar"/>
              </w:rPr>
            </w:pPr>
          </w:p>
        </w:tc>
      </w:tr>
      <w:tr w:rsidR="005852FC" w14:paraId="55C2A903"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C0F10E" w14:textId="77777777" w:rsidR="005852FC" w:rsidRDefault="005852FC" w:rsidP="00DC4DFA">
            <w:pPr>
              <w:pStyle w:val="TAC"/>
              <w:rPr>
                <w:lang w:val="en-US" w:eastAsia="zh-CN"/>
              </w:rPr>
            </w:pPr>
            <w:bookmarkStart w:id="24"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24"/>
          </w:p>
        </w:tc>
        <w:tc>
          <w:tcPr>
            <w:tcW w:w="1690" w:type="dxa"/>
            <w:tcBorders>
              <w:top w:val="single" w:sz="4" w:space="0" w:color="auto"/>
              <w:left w:val="single" w:sz="4" w:space="0" w:color="auto"/>
              <w:bottom w:val="nil"/>
              <w:right w:val="single" w:sz="4" w:space="0" w:color="auto"/>
            </w:tcBorders>
            <w:shd w:val="clear" w:color="auto" w:fill="auto"/>
            <w:vAlign w:val="center"/>
          </w:tcPr>
          <w:p w14:paraId="64EC8B76" w14:textId="77777777" w:rsidR="005852FC" w:rsidRDefault="005852FC" w:rsidP="00DC4DFA">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1AF24DA" w14:textId="77777777" w:rsidR="005852FC" w:rsidRDefault="005852FC" w:rsidP="00DC4DFA">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25AA1F" w14:textId="77777777" w:rsidR="005852FC" w:rsidRDefault="005852FC" w:rsidP="00DC4DFA">
            <w:pPr>
              <w:pStyle w:val="TAC"/>
              <w:rPr>
                <w:rFonts w:eastAsia="SimSun" w:cs="Arial"/>
                <w:lang w:val="en-US" w:eastAsia="zh-CN" w:bidi="ar"/>
              </w:rPr>
            </w:pPr>
            <w:r>
              <w:rPr>
                <w:rFonts w:eastAsia="SimSun" w:cs="Arial"/>
                <w:lang w:val="en-US" w:eastAsia="zh-CN" w:bidi="ar"/>
              </w:rPr>
              <w:t>CA_n1(2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C2275" w14:textId="77777777" w:rsidR="005852FC" w:rsidRDefault="005852FC" w:rsidP="00DC4DFA">
            <w:pPr>
              <w:pStyle w:val="TAC"/>
              <w:rPr>
                <w:lang w:val="en-US" w:eastAsia="zh-CN"/>
              </w:rPr>
            </w:pPr>
            <w:r>
              <w:rPr>
                <w:rFonts w:hint="eastAsia"/>
                <w:lang w:val="en-US" w:eastAsia="zh-CN"/>
              </w:rPr>
              <w:t>0</w:t>
            </w:r>
          </w:p>
        </w:tc>
      </w:tr>
      <w:tr w:rsidR="005852FC" w14:paraId="33AD44F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7DAAF02"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78AE2E"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2FBED502" w14:textId="77777777" w:rsidR="005852FC" w:rsidRDefault="005852FC" w:rsidP="00DC4DFA">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FE6D57" w14:textId="77777777" w:rsidR="005852FC" w:rsidRDefault="005852FC" w:rsidP="00DC4DFA">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29B5849D" w14:textId="77777777" w:rsidR="005852FC" w:rsidRDefault="005852FC" w:rsidP="00DC4DFA">
            <w:pPr>
              <w:pStyle w:val="TAC"/>
              <w:rPr>
                <w:lang w:val="en-US" w:eastAsia="zh-CN"/>
              </w:rPr>
            </w:pPr>
          </w:p>
        </w:tc>
      </w:tr>
      <w:tr w:rsidR="005852FC" w14:paraId="37EA113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93C8277" w14:textId="77777777" w:rsidR="005852FC" w:rsidRDefault="005852FC" w:rsidP="00DC4DF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65DFEE"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7C4C78FC" w14:textId="77777777" w:rsidR="005852FC" w:rsidRDefault="005852FC" w:rsidP="00DC4DFA">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CA5F59" w14:textId="77777777" w:rsidR="005852FC" w:rsidRDefault="005852FC" w:rsidP="00DC4DFA">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1(2</w:t>
            </w:r>
            <w:proofErr w:type="gramStart"/>
            <w:r>
              <w:rPr>
                <w:rFonts w:eastAsia="SimSun" w:cs="Arial"/>
                <w:lang w:val="en-US" w:eastAsia="zh-CN" w:bidi="ar"/>
              </w:rPr>
              <w:t>A)</w:t>
            </w:r>
            <w:r>
              <w:rPr>
                <w:rFonts w:eastAsia="SimSun" w:cs="Arial" w:hint="eastAsia"/>
                <w:lang w:val="en-US" w:eastAsia="zh-CN" w:bidi="ar"/>
              </w:rPr>
              <w:t>_</w:t>
            </w:r>
            <w:proofErr w:type="gramEnd"/>
            <w:r>
              <w:rPr>
                <w:rFonts w:eastAsia="SimSun" w:cs="Arial" w:hint="eastAsia"/>
                <w:lang w:val="en-US" w:eastAsia="zh-CN" w:bidi="ar"/>
              </w:rPr>
              <w:t>BCS4 and 5</w:t>
            </w:r>
          </w:p>
        </w:tc>
        <w:tc>
          <w:tcPr>
            <w:tcW w:w="1360" w:type="dxa"/>
            <w:tcBorders>
              <w:top w:val="nil"/>
              <w:left w:val="single" w:sz="4" w:space="0" w:color="auto"/>
              <w:bottom w:val="nil"/>
              <w:right w:val="single" w:sz="4" w:space="0" w:color="auto"/>
            </w:tcBorders>
            <w:shd w:val="clear" w:color="auto" w:fill="auto"/>
            <w:vAlign w:val="center"/>
          </w:tcPr>
          <w:p w14:paraId="1AB8A04B" w14:textId="77777777" w:rsidR="005852FC" w:rsidRDefault="005852FC" w:rsidP="00DC4DFA">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5852FC" w14:paraId="48F33B78"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479FA"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8285D"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566148A2" w14:textId="77777777" w:rsidR="005852FC" w:rsidRDefault="005852FC" w:rsidP="00DC4DFA">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D2C4850" w14:textId="77777777" w:rsidR="005852FC" w:rsidRDefault="005852FC" w:rsidP="00DC4DFA">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79C</w:t>
            </w:r>
            <w:r>
              <w:rPr>
                <w:rFonts w:eastAsia="SimSun"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56DF209E" w14:textId="77777777" w:rsidR="005852FC" w:rsidRDefault="005852FC" w:rsidP="00DC4DFA">
            <w:pPr>
              <w:pStyle w:val="TAC"/>
              <w:rPr>
                <w:rFonts w:eastAsia="SimSun" w:cs="Arial"/>
                <w:lang w:val="en-US" w:eastAsia="zh-CN" w:bidi="ar"/>
              </w:rPr>
            </w:pPr>
          </w:p>
        </w:tc>
      </w:tr>
      <w:tr w:rsidR="005852FC" w14:paraId="2A0716E8"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3D3DEA" w14:textId="77777777" w:rsidR="005852FC" w:rsidRDefault="005852FC" w:rsidP="00DC4DFA">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D133F" w14:textId="77777777" w:rsidR="005852FC" w:rsidRDefault="005852FC" w:rsidP="00DC4DFA">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67583E89" w14:textId="77777777" w:rsidR="005852FC" w:rsidRDefault="005852FC" w:rsidP="00DC4DFA">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640821" w14:textId="77777777" w:rsidR="005852FC" w:rsidRDefault="005852FC" w:rsidP="00DC4DFA">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8A537" w14:textId="77777777" w:rsidR="005852FC" w:rsidRDefault="005852FC" w:rsidP="00DC4DFA">
            <w:pPr>
              <w:pStyle w:val="TAC"/>
              <w:rPr>
                <w:lang w:val="en-US" w:eastAsia="zh-CN"/>
              </w:rPr>
            </w:pPr>
            <w:r>
              <w:rPr>
                <w:rFonts w:cs="Arial"/>
                <w:lang w:val="en-US"/>
              </w:rPr>
              <w:t>0</w:t>
            </w:r>
          </w:p>
        </w:tc>
      </w:tr>
      <w:tr w:rsidR="005852FC" w14:paraId="1D03851B"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699B8"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42713"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1E9BC7DD" w14:textId="77777777" w:rsidR="005852FC" w:rsidRDefault="005852FC" w:rsidP="00DC4DFA">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4F3975" w14:textId="77777777" w:rsidR="005852FC" w:rsidRDefault="005852FC" w:rsidP="00DC4DFA">
            <w:pPr>
              <w:pStyle w:val="TAC"/>
              <w:rPr>
                <w:rFonts w:eastAsia="SimSun"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C24FB" w14:textId="77777777" w:rsidR="005852FC" w:rsidRDefault="005852FC" w:rsidP="00DC4DFA">
            <w:pPr>
              <w:pStyle w:val="TAC"/>
              <w:rPr>
                <w:lang w:val="en-US" w:eastAsia="zh-CN"/>
              </w:rPr>
            </w:pPr>
          </w:p>
        </w:tc>
      </w:tr>
      <w:tr w:rsidR="005852FC" w14:paraId="68D72FA1"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162112" w14:textId="77777777" w:rsidR="005852FC" w:rsidRDefault="005852FC" w:rsidP="00DC4DFA">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FF753A" w14:textId="77777777" w:rsidR="005852FC" w:rsidRDefault="005852FC" w:rsidP="00DC4DFA">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0540E2B4" w14:textId="77777777" w:rsidR="005852FC" w:rsidRDefault="005852FC" w:rsidP="00DC4DFA">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45C273" w14:textId="77777777" w:rsidR="005852FC" w:rsidRDefault="005852FC" w:rsidP="00DC4DFA">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16BF4" w14:textId="77777777" w:rsidR="005852FC" w:rsidRDefault="005852FC" w:rsidP="00DC4DFA">
            <w:pPr>
              <w:pStyle w:val="TAC"/>
              <w:rPr>
                <w:lang w:val="en-US" w:eastAsia="zh-CN"/>
              </w:rPr>
            </w:pPr>
            <w:r>
              <w:rPr>
                <w:rFonts w:cs="Arial"/>
                <w:lang w:val="en-US"/>
              </w:rPr>
              <w:t>0</w:t>
            </w:r>
          </w:p>
        </w:tc>
      </w:tr>
      <w:tr w:rsidR="005852FC" w14:paraId="1F24768F"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B11FA"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FD678E"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787A9437" w14:textId="77777777" w:rsidR="005852FC" w:rsidRDefault="005852FC" w:rsidP="00DC4DFA">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94F5D3" w14:textId="77777777" w:rsidR="005852FC" w:rsidRDefault="005852FC" w:rsidP="00DC4DFA">
            <w:pPr>
              <w:pStyle w:val="TAC"/>
              <w:rPr>
                <w:rFonts w:eastAsia="SimSun" w:cs="Arial"/>
                <w:lang w:val="en-US" w:eastAsia="zh-CN" w:bidi="ar"/>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74C3D" w14:textId="77777777" w:rsidR="005852FC" w:rsidRDefault="005852FC" w:rsidP="00DC4DFA">
            <w:pPr>
              <w:pStyle w:val="TAC"/>
              <w:rPr>
                <w:lang w:val="en-US" w:eastAsia="zh-CN"/>
              </w:rPr>
            </w:pPr>
          </w:p>
        </w:tc>
      </w:tr>
      <w:tr w:rsidR="005852FC" w14:paraId="06CC9F0F"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520D8" w14:textId="77777777" w:rsidR="005852FC" w:rsidRDefault="005852FC" w:rsidP="00DC4DFA">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29D096" w14:textId="77777777" w:rsidR="005852FC" w:rsidRDefault="005852FC" w:rsidP="00DC4DFA">
            <w:pPr>
              <w:pStyle w:val="TAC"/>
              <w:rPr>
                <w:rFonts w:cs="Arial"/>
                <w:color w:val="000000"/>
                <w:lang w:val="en-US"/>
              </w:rPr>
            </w:pPr>
            <w:r>
              <w:rPr>
                <w:rFonts w:cs="Arial"/>
                <w:color w:val="000000"/>
                <w:lang w:val="en-US"/>
              </w:rPr>
              <w:t>CA_n1A-n102A</w:t>
            </w:r>
          </w:p>
          <w:p w14:paraId="60340DB1" w14:textId="77777777" w:rsidR="005852FC" w:rsidRDefault="005852FC" w:rsidP="00DC4DFA">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47FE1B3D" w14:textId="77777777" w:rsidR="005852FC" w:rsidRDefault="005852FC" w:rsidP="00DC4DFA">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67C820" w14:textId="77777777" w:rsidR="005852FC" w:rsidRDefault="005852FC" w:rsidP="00DC4DFA">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57313" w14:textId="77777777" w:rsidR="005852FC" w:rsidRDefault="005852FC" w:rsidP="00DC4DFA">
            <w:pPr>
              <w:pStyle w:val="TAC"/>
              <w:rPr>
                <w:lang w:val="en-US" w:eastAsia="zh-CN"/>
              </w:rPr>
            </w:pPr>
            <w:r>
              <w:rPr>
                <w:rFonts w:cs="Arial"/>
                <w:lang w:val="en-US"/>
              </w:rPr>
              <w:t>0</w:t>
            </w:r>
          </w:p>
        </w:tc>
      </w:tr>
      <w:tr w:rsidR="005852FC" w14:paraId="572F5BA0"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EBF5D"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00467A"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4F9C7B2E" w14:textId="77777777" w:rsidR="005852FC" w:rsidRDefault="005852FC" w:rsidP="00DC4DFA">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2E6AC7" w14:textId="77777777" w:rsidR="005852FC" w:rsidRDefault="005852FC" w:rsidP="00DC4DFA">
            <w:pPr>
              <w:pStyle w:val="TAC"/>
              <w:rPr>
                <w:rFonts w:eastAsia="SimSun"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330AE" w14:textId="77777777" w:rsidR="005852FC" w:rsidRDefault="005852FC" w:rsidP="00DC4DFA">
            <w:pPr>
              <w:pStyle w:val="TAC"/>
              <w:rPr>
                <w:lang w:val="en-US" w:eastAsia="zh-CN"/>
              </w:rPr>
            </w:pPr>
          </w:p>
        </w:tc>
      </w:tr>
      <w:tr w:rsidR="005852FC" w14:paraId="27DFFCEF"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AEFDA" w14:textId="77777777" w:rsidR="005852FC" w:rsidRDefault="005852FC" w:rsidP="00DC4DFA">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305929" w14:textId="77777777" w:rsidR="005852FC" w:rsidRDefault="005852FC" w:rsidP="00DC4DFA">
            <w:pPr>
              <w:pStyle w:val="TAC"/>
              <w:rPr>
                <w:rFonts w:cs="Arial"/>
                <w:color w:val="000000"/>
                <w:lang w:val="en-US"/>
              </w:rPr>
            </w:pPr>
            <w:r>
              <w:rPr>
                <w:rFonts w:cs="Arial"/>
                <w:color w:val="000000"/>
                <w:lang w:val="en-US"/>
              </w:rPr>
              <w:t>CA_n1A-n102A</w:t>
            </w:r>
          </w:p>
          <w:p w14:paraId="19D94101" w14:textId="77777777" w:rsidR="005852FC" w:rsidRDefault="005852FC" w:rsidP="00DC4DFA">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3E9F854D" w14:textId="77777777" w:rsidR="005852FC" w:rsidRDefault="005852FC" w:rsidP="00DC4DFA">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C9AED2" w14:textId="77777777" w:rsidR="005852FC" w:rsidRDefault="005852FC" w:rsidP="00DC4DFA">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46B95" w14:textId="77777777" w:rsidR="005852FC" w:rsidRDefault="005852FC" w:rsidP="00DC4DFA">
            <w:pPr>
              <w:pStyle w:val="TAC"/>
              <w:rPr>
                <w:lang w:val="en-US" w:eastAsia="zh-CN"/>
              </w:rPr>
            </w:pPr>
            <w:r>
              <w:rPr>
                <w:rFonts w:cs="Arial"/>
                <w:lang w:val="en-US"/>
              </w:rPr>
              <w:t>0</w:t>
            </w:r>
          </w:p>
        </w:tc>
      </w:tr>
      <w:tr w:rsidR="005852FC" w14:paraId="14BD2B6A"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73371"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7D4EFD"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364C310E" w14:textId="77777777" w:rsidR="005852FC" w:rsidRDefault="005852FC" w:rsidP="00DC4DFA">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402A434" w14:textId="77777777" w:rsidR="005852FC" w:rsidRDefault="005852FC" w:rsidP="00DC4DFA">
            <w:pPr>
              <w:pStyle w:val="TAC"/>
              <w:rPr>
                <w:rFonts w:eastAsia="SimSun"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228A0" w14:textId="77777777" w:rsidR="005852FC" w:rsidRDefault="005852FC" w:rsidP="00DC4DFA">
            <w:pPr>
              <w:pStyle w:val="TAC"/>
              <w:rPr>
                <w:lang w:val="en-US" w:eastAsia="zh-CN"/>
              </w:rPr>
            </w:pPr>
          </w:p>
        </w:tc>
      </w:tr>
      <w:tr w:rsidR="005852FC" w14:paraId="1BD64F48"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73835" w14:textId="77777777" w:rsidR="005852FC" w:rsidRDefault="005852FC" w:rsidP="00DC4DFA">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413A9" w14:textId="77777777" w:rsidR="005852FC" w:rsidRDefault="005852FC" w:rsidP="00DC4DFA">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3522FC08" w14:textId="77777777" w:rsidR="005852FC" w:rsidRDefault="005852FC" w:rsidP="00DC4DFA">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2B9D3E" w14:textId="77777777" w:rsidR="005852FC" w:rsidRDefault="005852FC" w:rsidP="00DC4DFA">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C214D" w14:textId="77777777" w:rsidR="005852FC" w:rsidRDefault="005852FC" w:rsidP="00DC4DFA">
            <w:pPr>
              <w:pStyle w:val="TAC"/>
              <w:rPr>
                <w:lang w:val="en-US" w:eastAsia="zh-CN"/>
              </w:rPr>
            </w:pPr>
            <w:r>
              <w:rPr>
                <w:rFonts w:cs="Arial"/>
                <w:lang w:val="en-US"/>
              </w:rPr>
              <w:t>0</w:t>
            </w:r>
          </w:p>
        </w:tc>
      </w:tr>
      <w:tr w:rsidR="005852FC" w14:paraId="7A10AC3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C3B80"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355C5"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64AE5037" w14:textId="77777777" w:rsidR="005852FC" w:rsidRDefault="005852FC" w:rsidP="00DC4DFA">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482C52" w14:textId="77777777" w:rsidR="005852FC" w:rsidRDefault="005852FC" w:rsidP="00DC4DFA">
            <w:pPr>
              <w:pStyle w:val="TAC"/>
              <w:rPr>
                <w:rFonts w:eastAsia="SimSun"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8ED35" w14:textId="77777777" w:rsidR="005852FC" w:rsidRDefault="005852FC" w:rsidP="00DC4DFA">
            <w:pPr>
              <w:pStyle w:val="TAC"/>
              <w:rPr>
                <w:lang w:val="en-US" w:eastAsia="zh-CN"/>
              </w:rPr>
            </w:pPr>
          </w:p>
        </w:tc>
      </w:tr>
      <w:tr w:rsidR="005852FC" w14:paraId="31E592FB"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ADEDE" w14:textId="77777777" w:rsidR="005852FC" w:rsidRDefault="005852FC" w:rsidP="00DC4DFA">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4E05C" w14:textId="77777777" w:rsidR="005852FC" w:rsidRDefault="005852FC" w:rsidP="00DC4DFA">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7190110C" w14:textId="77777777" w:rsidR="005852FC" w:rsidRDefault="005852FC" w:rsidP="00DC4DFA">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EADB4B" w14:textId="77777777" w:rsidR="005852FC" w:rsidRDefault="005852FC" w:rsidP="00DC4DFA">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B8F4E" w14:textId="77777777" w:rsidR="005852FC" w:rsidRDefault="005852FC" w:rsidP="00DC4DFA">
            <w:pPr>
              <w:pStyle w:val="TAC"/>
              <w:rPr>
                <w:lang w:val="en-US" w:eastAsia="zh-CN"/>
              </w:rPr>
            </w:pPr>
            <w:r>
              <w:rPr>
                <w:rFonts w:cs="Arial"/>
                <w:lang w:val="en-US"/>
              </w:rPr>
              <w:t>0</w:t>
            </w:r>
          </w:p>
        </w:tc>
      </w:tr>
      <w:tr w:rsidR="005852FC" w14:paraId="4DE83E96"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47363" w14:textId="77777777" w:rsidR="005852FC" w:rsidRDefault="005852FC" w:rsidP="00DC4DF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B6C64" w14:textId="77777777" w:rsidR="005852FC" w:rsidRDefault="005852FC" w:rsidP="00DC4DFA">
            <w:pPr>
              <w:pStyle w:val="TAC"/>
              <w:rPr>
                <w:lang w:val="en-US" w:eastAsia="zh-CN"/>
              </w:rPr>
            </w:pPr>
          </w:p>
        </w:tc>
        <w:tc>
          <w:tcPr>
            <w:tcW w:w="730" w:type="dxa"/>
            <w:tcBorders>
              <w:left w:val="single" w:sz="4" w:space="0" w:color="auto"/>
              <w:right w:val="single" w:sz="4" w:space="0" w:color="auto"/>
            </w:tcBorders>
            <w:vAlign w:val="center"/>
          </w:tcPr>
          <w:p w14:paraId="214A007C" w14:textId="77777777" w:rsidR="005852FC" w:rsidRDefault="005852FC" w:rsidP="00DC4DFA">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016BD1" w14:textId="77777777" w:rsidR="005852FC" w:rsidRDefault="005852FC" w:rsidP="00DC4DFA">
            <w:pPr>
              <w:pStyle w:val="TAC"/>
              <w:rPr>
                <w:rFonts w:eastAsia="SimSun"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1F170" w14:textId="77777777" w:rsidR="005852FC" w:rsidRDefault="005852FC" w:rsidP="00DC4DFA">
            <w:pPr>
              <w:pStyle w:val="TAC"/>
              <w:rPr>
                <w:lang w:val="en-US" w:eastAsia="zh-CN"/>
              </w:rPr>
            </w:pPr>
          </w:p>
        </w:tc>
      </w:tr>
      <w:tr w:rsidR="005852FC" w14:paraId="568B3B79"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5E5B8" w14:textId="77777777" w:rsidR="005852FC" w:rsidRDefault="005852FC" w:rsidP="00DC4DFA">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3AACE5" w14:textId="77777777" w:rsidR="005852FC" w:rsidRDefault="005852FC" w:rsidP="00DC4DFA">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580799FE" w14:textId="77777777" w:rsidR="005852FC" w:rsidRDefault="005852FC" w:rsidP="00DC4DFA">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AB8615" w14:textId="77777777" w:rsidR="005852FC" w:rsidRDefault="005852FC" w:rsidP="00DC4DFA">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3A12D" w14:textId="77777777" w:rsidR="005852FC" w:rsidRDefault="005852FC" w:rsidP="00DC4DFA">
            <w:pPr>
              <w:pStyle w:val="TAC"/>
              <w:rPr>
                <w:rFonts w:cs="Arial"/>
                <w:lang w:val="en-US" w:eastAsia="zh-CN"/>
              </w:rPr>
            </w:pPr>
            <w:r>
              <w:rPr>
                <w:rFonts w:cs="Arial"/>
                <w:lang w:val="en-US"/>
              </w:rPr>
              <w:t>0</w:t>
            </w:r>
          </w:p>
        </w:tc>
      </w:tr>
      <w:tr w:rsidR="005852FC" w14:paraId="21C72EAD"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75822D" w14:textId="77777777" w:rsidR="005852FC" w:rsidRDefault="005852FC" w:rsidP="00DC4DF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FBD6E" w14:textId="77777777" w:rsidR="005852FC" w:rsidRDefault="005852FC" w:rsidP="00DC4DFA">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57E310EE" w14:textId="77777777" w:rsidR="005852FC" w:rsidRDefault="005852FC" w:rsidP="00DC4DFA">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D0D70D9" w14:textId="77777777" w:rsidR="005852FC" w:rsidRDefault="005852FC" w:rsidP="00DC4DFA">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F0E5F" w14:textId="77777777" w:rsidR="005852FC" w:rsidRDefault="005852FC" w:rsidP="00DC4DFA">
            <w:pPr>
              <w:pStyle w:val="TAC"/>
              <w:rPr>
                <w:rFonts w:cs="Arial"/>
                <w:lang w:val="en-US" w:eastAsia="zh-CN"/>
              </w:rPr>
            </w:pPr>
          </w:p>
        </w:tc>
      </w:tr>
    </w:tbl>
    <w:p w14:paraId="6D8EEE0E" w14:textId="77777777" w:rsidR="005852FC" w:rsidRDefault="005852FC" w:rsidP="005852FC"/>
    <w:p w14:paraId="17660778" w14:textId="6E9F3A5D" w:rsidR="005852FC" w:rsidRDefault="005852FC" w:rsidP="005852FC">
      <w:pPr>
        <w:rPr>
          <w:noProof/>
          <w:color w:val="0070C0"/>
        </w:rPr>
      </w:pPr>
      <w:r w:rsidRPr="00732B31">
        <w:rPr>
          <w:noProof/>
          <w:color w:val="0070C0"/>
        </w:rPr>
        <w:t xml:space="preserve">***************************** </w:t>
      </w:r>
      <w:r>
        <w:rPr>
          <w:noProof/>
          <w:color w:val="0070C0"/>
        </w:rPr>
        <w:t>Ommited</w:t>
      </w:r>
      <w:r w:rsidRPr="00732B31">
        <w:rPr>
          <w:noProof/>
          <w:color w:val="0070C0"/>
        </w:rPr>
        <w:t xml:space="preserve"> ************************************</w:t>
      </w:r>
    </w:p>
    <w:p w14:paraId="1D3BBA47" w14:textId="78631D09" w:rsidR="005852FC" w:rsidRPr="005852FC" w:rsidRDefault="005852FC" w:rsidP="0090485F">
      <w:pPr>
        <w:rPr>
          <w:noProof/>
          <w:color w:val="0070C0"/>
        </w:rPr>
      </w:pPr>
      <w:r w:rsidRPr="00732B31">
        <w:rPr>
          <w:noProof/>
          <w:color w:val="0070C0"/>
        </w:rPr>
        <w:t xml:space="preserve">***************************** </w:t>
      </w:r>
      <w:r>
        <w:rPr>
          <w:noProof/>
          <w:color w:val="0070C0"/>
        </w:rPr>
        <w:t>Ommited</w:t>
      </w:r>
      <w:r w:rsidRPr="00732B31">
        <w:rPr>
          <w:noProof/>
          <w:color w:val="0070C0"/>
        </w:rPr>
        <w:t xml:space="preserve"> ************************************</w:t>
      </w:r>
    </w:p>
    <w:p w14:paraId="277827BC" w14:textId="77777777" w:rsidR="005852FC" w:rsidRDefault="005852FC" w:rsidP="005852FC">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25">
          <w:tblGrid>
            <w:gridCol w:w="1983"/>
            <w:gridCol w:w="1690"/>
            <w:gridCol w:w="730"/>
            <w:gridCol w:w="4081"/>
            <w:gridCol w:w="1360"/>
          </w:tblGrid>
        </w:tblGridChange>
      </w:tblGrid>
      <w:tr w:rsidR="005852FC" w14:paraId="2DAC9035"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479912DD" w14:textId="77777777" w:rsidR="005852FC" w:rsidRDefault="005852FC" w:rsidP="00DC4DFA">
            <w:pPr>
              <w:pStyle w:val="TAH"/>
              <w:rPr>
                <w:rFonts w:eastAsiaTheme="minorEastAsia"/>
                <w:lang w:eastAsia="zh-CN"/>
              </w:rPr>
            </w:pPr>
            <w:r>
              <w:rPr>
                <w:rFonts w:eastAsiaTheme="minorEastAsia"/>
              </w:rPr>
              <w:t>NR CA configuration</w:t>
            </w:r>
          </w:p>
        </w:tc>
        <w:tc>
          <w:tcPr>
            <w:tcW w:w="1690" w:type="dxa"/>
            <w:tcBorders>
              <w:left w:val="single" w:sz="4" w:space="0" w:color="auto"/>
              <w:bottom w:val="nil"/>
              <w:right w:val="single" w:sz="4" w:space="0" w:color="auto"/>
            </w:tcBorders>
            <w:shd w:val="clear" w:color="auto" w:fill="auto"/>
            <w:vAlign w:val="center"/>
          </w:tcPr>
          <w:p w14:paraId="567591A2" w14:textId="77777777" w:rsidR="005852FC" w:rsidRDefault="005852FC" w:rsidP="00DC4DFA">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760DC86" w14:textId="77777777" w:rsidR="005852FC" w:rsidRDefault="005852FC" w:rsidP="00DC4DFA">
            <w:pPr>
              <w:pStyle w:val="TAH"/>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9F8F75D" w14:textId="77777777" w:rsidR="005852FC" w:rsidRDefault="005852FC" w:rsidP="00DC4DFA">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3F36A033" w14:textId="77777777" w:rsidR="005852FC" w:rsidRDefault="005852FC" w:rsidP="00DC4DFA">
            <w:pPr>
              <w:pStyle w:val="TAH"/>
              <w:rPr>
                <w:rFonts w:eastAsiaTheme="minorEastAsia"/>
                <w:szCs w:val="18"/>
                <w:lang w:val="en-US" w:eastAsia="zh-CN"/>
              </w:rPr>
            </w:pPr>
            <w:r>
              <w:rPr>
                <w:rFonts w:eastAsiaTheme="minorEastAsia"/>
              </w:rPr>
              <w:t>Bandwidth combination set</w:t>
            </w:r>
          </w:p>
        </w:tc>
      </w:tr>
      <w:tr w:rsidR="005852FC" w14:paraId="32DF023C"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50250643" w14:textId="77777777" w:rsidR="005852FC" w:rsidRDefault="005852FC" w:rsidP="00DC4DFA">
            <w:pPr>
              <w:pStyle w:val="TAC"/>
              <w:rPr>
                <w:rFonts w:eastAsia="PMingLiU" w:cs="Arial"/>
                <w:szCs w:val="18"/>
                <w:lang w:eastAsia="zh-TW"/>
              </w:rPr>
            </w:pPr>
            <w:r>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376E1D58" w14:textId="77777777" w:rsidR="005852FC" w:rsidRDefault="005852FC" w:rsidP="00DC4DFA">
            <w:pPr>
              <w:pStyle w:val="TAC"/>
              <w:rPr>
                <w:rFonts w:eastAsia="PMingLiU" w:cs="Arial"/>
                <w:szCs w:val="18"/>
                <w:lang w:eastAsia="zh-TW"/>
              </w:rPr>
            </w:pPr>
            <w:r>
              <w:rPr>
                <w:rFonts w:eastAsiaTheme="minorEastAsia"/>
                <w:lang w:val="en-US" w:eastAsia="zh-CN"/>
              </w:rPr>
              <w:t>CA</w:t>
            </w:r>
            <w:r>
              <w:rPr>
                <w:rFonts w:eastAsiaTheme="minorEastAsia"/>
                <w:lang w:val="en-US"/>
              </w:rPr>
              <w:t>_</w:t>
            </w:r>
            <w:r>
              <w:rPr>
                <w:rFonts w:eastAsiaTheme="minorEastAsia"/>
                <w:lang w:val="en-US" w:eastAsia="zh-CN"/>
              </w:rPr>
              <w:t>n</w:t>
            </w:r>
            <w:r>
              <w:rPr>
                <w:rFonts w:eastAsiaTheme="minorEastAsia"/>
                <w:lang w:val="en-US" w:eastAsia="zh-TW"/>
              </w:rPr>
              <w:t>7</w:t>
            </w:r>
            <w:r>
              <w:rPr>
                <w:rFonts w:eastAsiaTheme="minorEastAsia"/>
                <w:lang w:val="sv" w:eastAsia="zh-CN"/>
              </w:rPr>
              <w:t>A-</w:t>
            </w:r>
            <w:r>
              <w:rPr>
                <w:rFonts w:eastAsiaTheme="minorEastAsia"/>
                <w:lang w:val="en-US" w:eastAsia="zh-CN"/>
              </w:rPr>
              <w:t>n</w:t>
            </w:r>
            <w:r>
              <w:rPr>
                <w:rFonts w:eastAsiaTheme="minorEastAsia"/>
                <w:lang w:val="en-US" w:eastAsia="zh-TW"/>
              </w:rPr>
              <w:t>8</w:t>
            </w:r>
            <w:r>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16688D1E" w14:textId="77777777" w:rsidR="005852FC" w:rsidRDefault="005852FC" w:rsidP="00DC4DFA">
            <w:pPr>
              <w:pStyle w:val="TAC"/>
              <w:rPr>
                <w:rFonts w:eastAsiaTheme="minorEastAsia" w:cs="Arial"/>
                <w:kern w:val="2"/>
                <w:szCs w:val="18"/>
                <w:lang w:val="en-US"/>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FA6AB3" w14:textId="77777777" w:rsidR="005852FC" w:rsidRDefault="005852FC" w:rsidP="00DC4DFA">
            <w:pPr>
              <w:pStyle w:val="TAC"/>
              <w:rPr>
                <w:rFonts w:eastAsiaTheme="minorEastAsia"/>
                <w:lang w:eastAsia="zh-CN"/>
              </w:rPr>
            </w:pPr>
            <w:r>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8DC34B5" w14:textId="77777777" w:rsidR="005852FC" w:rsidRDefault="005852FC" w:rsidP="00DC4DFA">
            <w:pPr>
              <w:pStyle w:val="TAC"/>
              <w:rPr>
                <w:rFonts w:eastAsiaTheme="minorEastAsia"/>
                <w:szCs w:val="18"/>
                <w:lang w:val="en-US" w:eastAsia="zh-CN"/>
              </w:rPr>
            </w:pPr>
            <w:r>
              <w:rPr>
                <w:rFonts w:eastAsiaTheme="minorEastAsia" w:hint="eastAsia"/>
                <w:szCs w:val="18"/>
                <w:lang w:val="en-US" w:eastAsia="zh-CN"/>
              </w:rPr>
              <w:t>0</w:t>
            </w:r>
          </w:p>
        </w:tc>
      </w:tr>
      <w:tr w:rsidR="005852FC" w14:paraId="123D4EA0"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582A7" w14:textId="77777777" w:rsidR="005852FC" w:rsidRDefault="005852FC" w:rsidP="00DC4DF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205C1" w14:textId="77777777" w:rsidR="005852FC" w:rsidRDefault="005852FC" w:rsidP="00DC4DF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2B382BA" w14:textId="77777777" w:rsidR="005852FC" w:rsidRDefault="005852FC" w:rsidP="00DC4DFA">
            <w:pPr>
              <w:pStyle w:val="TAC"/>
              <w:rPr>
                <w:rFonts w:eastAsiaTheme="minorEastAsia" w:cs="Arial"/>
                <w:kern w:val="2"/>
                <w:szCs w:val="18"/>
                <w:lang w:val="en-US"/>
              </w:rPr>
            </w:pPr>
            <w:r>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AAC33B" w14:textId="77777777" w:rsidR="005852FC" w:rsidRDefault="005852FC" w:rsidP="00DC4DFA">
            <w:pPr>
              <w:pStyle w:val="TAC"/>
              <w:rPr>
                <w:rFonts w:eastAsiaTheme="minorEastAsia"/>
                <w:lang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087FA" w14:textId="77777777" w:rsidR="005852FC" w:rsidRDefault="005852FC" w:rsidP="00DC4DFA">
            <w:pPr>
              <w:pStyle w:val="TAC"/>
              <w:rPr>
                <w:rFonts w:eastAsiaTheme="minorEastAsia"/>
                <w:szCs w:val="18"/>
                <w:lang w:val="en-US" w:eastAsia="zh-CN"/>
              </w:rPr>
            </w:pPr>
          </w:p>
        </w:tc>
      </w:tr>
      <w:tr w:rsidR="005852FC" w14:paraId="70FCB0DF"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FE0A91" w14:textId="77777777" w:rsidR="005852FC" w:rsidRDefault="005852FC" w:rsidP="00DC4DFA">
            <w:pPr>
              <w:pStyle w:val="TAC"/>
              <w:rPr>
                <w:rFonts w:eastAsia="PMingLiU" w:cs="Arial"/>
                <w:szCs w:val="18"/>
                <w:lang w:eastAsia="zh-TW"/>
              </w:rPr>
            </w:pPr>
            <w:r>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E85097" w14:textId="77777777" w:rsidR="005852FC" w:rsidRDefault="005852FC" w:rsidP="00DC4DFA">
            <w:pPr>
              <w:pStyle w:val="TAC"/>
              <w:rPr>
                <w:rFonts w:eastAsia="PMingLiU" w:cs="Arial"/>
                <w:szCs w:val="18"/>
                <w:lang w:eastAsia="zh-TW"/>
              </w:rPr>
            </w:pPr>
            <w:r>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5B688A9E" w14:textId="77777777" w:rsidR="005852FC" w:rsidRDefault="005852FC" w:rsidP="00DC4DFA">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9AC077" w14:textId="77777777" w:rsidR="005852FC" w:rsidRDefault="005852FC" w:rsidP="00DC4DFA">
            <w:pPr>
              <w:pStyle w:val="TAC"/>
              <w:rPr>
                <w:lang w:val="en-US" w:eastAsia="zh-CN" w:bidi="ar"/>
              </w:rPr>
            </w:pPr>
            <w:r>
              <w:rPr>
                <w:lang w:val="en-US" w:eastAsia="zh-CN" w:bidi="ar"/>
              </w:rPr>
              <w:t>CA_n7(2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672BE" w14:textId="77777777" w:rsidR="005852FC" w:rsidRDefault="005852FC" w:rsidP="00DC4DFA">
            <w:pPr>
              <w:pStyle w:val="TAC"/>
              <w:rPr>
                <w:szCs w:val="18"/>
                <w:lang w:val="en-US" w:eastAsia="zh-CN"/>
              </w:rPr>
            </w:pPr>
            <w:r>
              <w:rPr>
                <w:rFonts w:hint="eastAsia"/>
                <w:szCs w:val="18"/>
                <w:lang w:val="en-US" w:eastAsia="zh-TW"/>
              </w:rPr>
              <w:t>0</w:t>
            </w:r>
          </w:p>
        </w:tc>
      </w:tr>
      <w:tr w:rsidR="005852FC" w14:paraId="459F538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A50A7" w14:textId="77777777" w:rsidR="005852FC" w:rsidRDefault="005852FC" w:rsidP="00DC4DF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94D109" w14:textId="77777777" w:rsidR="005852FC" w:rsidRDefault="005852FC" w:rsidP="00DC4DF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5243336" w14:textId="77777777" w:rsidR="005852FC" w:rsidRDefault="005852FC" w:rsidP="00DC4DFA">
            <w:pPr>
              <w:pStyle w:val="TAC"/>
              <w:rPr>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8CDA305" w14:textId="77777777" w:rsidR="005852FC" w:rsidRDefault="005852FC" w:rsidP="00DC4DFA">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3A8CB" w14:textId="77777777" w:rsidR="005852FC" w:rsidRDefault="005852FC" w:rsidP="00DC4DFA">
            <w:pPr>
              <w:pStyle w:val="TAC"/>
              <w:rPr>
                <w:szCs w:val="18"/>
                <w:lang w:val="en-US" w:eastAsia="zh-CN"/>
              </w:rPr>
            </w:pPr>
          </w:p>
        </w:tc>
      </w:tr>
      <w:tr w:rsidR="005852FC" w14:paraId="280731FD" w14:textId="77777777" w:rsidTr="00DC4DFA">
        <w:trPr>
          <w:trHeight w:val="238"/>
        </w:trPr>
        <w:tc>
          <w:tcPr>
            <w:tcW w:w="1983" w:type="dxa"/>
            <w:tcBorders>
              <w:left w:val="single" w:sz="4" w:space="0" w:color="auto"/>
              <w:bottom w:val="nil"/>
              <w:right w:val="single" w:sz="4" w:space="0" w:color="auto"/>
            </w:tcBorders>
            <w:shd w:val="clear" w:color="auto" w:fill="auto"/>
            <w:vAlign w:val="center"/>
          </w:tcPr>
          <w:p w14:paraId="0C535AF3" w14:textId="77777777" w:rsidR="005852FC" w:rsidRDefault="005852FC" w:rsidP="00DC4DFA">
            <w:pPr>
              <w:pStyle w:val="TAC"/>
              <w:rPr>
                <w:rFonts w:eastAsiaTheme="minorEastAsia"/>
                <w:szCs w:val="18"/>
                <w:lang w:val="en-US" w:eastAsia="zh-TW"/>
              </w:rPr>
            </w:pPr>
            <w:r>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74D4E302" w14:textId="77777777" w:rsidR="005852FC" w:rsidRDefault="005852FC" w:rsidP="00DC4DFA">
            <w:pPr>
              <w:pStyle w:val="TAC"/>
              <w:rPr>
                <w:rFonts w:eastAsiaTheme="minorEastAsia"/>
                <w:szCs w:val="18"/>
                <w:lang w:val="en-US" w:eastAsia="zh-TW"/>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2615AF8D" w14:textId="77777777" w:rsidR="005852FC" w:rsidRDefault="005852FC" w:rsidP="00DC4DFA">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FC7663" w14:textId="77777777" w:rsidR="005852FC" w:rsidRDefault="005852FC" w:rsidP="00DC4DFA">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8567659" w14:textId="77777777" w:rsidR="005852FC" w:rsidRDefault="005852FC" w:rsidP="00DC4DFA">
            <w:pPr>
              <w:pStyle w:val="TAC"/>
              <w:rPr>
                <w:rFonts w:eastAsiaTheme="minorEastAsia"/>
                <w:szCs w:val="18"/>
                <w:lang w:val="en-US" w:eastAsia="zh-CN"/>
              </w:rPr>
            </w:pPr>
            <w:r>
              <w:rPr>
                <w:rFonts w:eastAsiaTheme="minorEastAsia"/>
                <w:szCs w:val="18"/>
                <w:lang w:val="en-US" w:eastAsia="zh-CN"/>
              </w:rPr>
              <w:t>0</w:t>
            </w:r>
          </w:p>
        </w:tc>
      </w:tr>
      <w:tr w:rsidR="005852FC" w14:paraId="560DF705"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581EA" w14:textId="77777777" w:rsidR="005852FC" w:rsidRDefault="005852FC" w:rsidP="00DC4DFA">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5C107" w14:textId="77777777" w:rsidR="005852FC" w:rsidRDefault="005852FC" w:rsidP="00DC4DFA">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766B0D45" w14:textId="77777777" w:rsidR="005852FC" w:rsidRDefault="005852FC" w:rsidP="00DC4DFA">
            <w:pPr>
              <w:pStyle w:val="TAC"/>
              <w:rPr>
                <w:rFonts w:eastAsiaTheme="minorEastAsia"/>
                <w:szCs w:val="18"/>
                <w:lang w:val="en-US" w:eastAsia="zh-CN"/>
              </w:rPr>
            </w:pPr>
            <w:r>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3E90735" w14:textId="77777777" w:rsidR="005852FC" w:rsidRDefault="005852FC" w:rsidP="00DC4DFA">
            <w:pPr>
              <w:pStyle w:val="TAC"/>
              <w:rPr>
                <w:lang w:val="en-US" w:eastAsia="zh-CN" w:bidi="ar"/>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6288A" w14:textId="77777777" w:rsidR="005852FC" w:rsidRDefault="005852FC" w:rsidP="00DC4DFA">
            <w:pPr>
              <w:pStyle w:val="TAC"/>
              <w:rPr>
                <w:rFonts w:eastAsiaTheme="minorEastAsia"/>
                <w:szCs w:val="18"/>
                <w:lang w:val="en-US" w:eastAsia="zh-CN"/>
              </w:rPr>
            </w:pPr>
          </w:p>
        </w:tc>
      </w:tr>
      <w:tr w:rsidR="005852FC" w14:paraId="1E8BF421"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A6031" w14:textId="77777777" w:rsidR="005852FC" w:rsidRDefault="005852FC" w:rsidP="00DC4DFA">
            <w:pPr>
              <w:pStyle w:val="TAC"/>
              <w:rPr>
                <w:rFonts w:eastAsiaTheme="minorEastAsia"/>
                <w:szCs w:val="18"/>
                <w:lang w:val="en-US" w:eastAsia="zh-TW"/>
              </w:rPr>
            </w:pPr>
            <w:bookmarkStart w:id="26" w:name="OLE_LINK20"/>
            <w:r>
              <w:rPr>
                <w:lang w:eastAsia="zh-CN"/>
              </w:rPr>
              <w:t>CA_n7A-n20A</w:t>
            </w:r>
            <w:bookmarkEnd w:id="26"/>
          </w:p>
        </w:tc>
        <w:tc>
          <w:tcPr>
            <w:tcW w:w="1690" w:type="dxa"/>
            <w:tcBorders>
              <w:top w:val="single" w:sz="4" w:space="0" w:color="auto"/>
              <w:left w:val="single" w:sz="4" w:space="0" w:color="auto"/>
              <w:bottom w:val="nil"/>
              <w:right w:val="single" w:sz="4" w:space="0" w:color="auto"/>
            </w:tcBorders>
            <w:shd w:val="clear" w:color="auto" w:fill="auto"/>
            <w:vAlign w:val="center"/>
          </w:tcPr>
          <w:p w14:paraId="1ED92ECA" w14:textId="77777777" w:rsidR="005852FC" w:rsidRDefault="005852FC" w:rsidP="00DC4DFA">
            <w:pPr>
              <w:pStyle w:val="TAC"/>
              <w:rPr>
                <w:rFonts w:eastAsiaTheme="minorEastAsia"/>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0CE4BFF2" w14:textId="77777777" w:rsidR="005852FC" w:rsidRDefault="005852FC" w:rsidP="00DC4DFA">
            <w:pPr>
              <w:pStyle w:val="TAC"/>
              <w:rPr>
                <w:rFonts w:eastAsiaTheme="minorEastAsia"/>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A4621C" w14:textId="77777777" w:rsidR="005852FC" w:rsidRDefault="005852FC" w:rsidP="00DC4DFA">
            <w:pPr>
              <w:pStyle w:val="TAC"/>
              <w:rPr>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492AE" w14:textId="77777777" w:rsidR="005852FC" w:rsidRDefault="005852FC" w:rsidP="00DC4DFA">
            <w:pPr>
              <w:pStyle w:val="TAC"/>
              <w:rPr>
                <w:rFonts w:eastAsiaTheme="minorEastAsia"/>
                <w:szCs w:val="18"/>
                <w:lang w:val="en-US" w:eastAsia="zh-CN"/>
              </w:rPr>
            </w:pPr>
            <w:r>
              <w:rPr>
                <w:rFonts w:cs="Arial"/>
                <w:szCs w:val="18"/>
              </w:rPr>
              <w:t>4 and 5</w:t>
            </w:r>
          </w:p>
        </w:tc>
      </w:tr>
      <w:tr w:rsidR="005852FC" w14:paraId="4AAF93DD"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21646F" w14:textId="77777777" w:rsidR="005852FC" w:rsidRDefault="005852FC" w:rsidP="00DC4DFA">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6FD58" w14:textId="77777777" w:rsidR="005852FC" w:rsidRDefault="005852FC" w:rsidP="00DC4DFA">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0301FF1A" w14:textId="77777777" w:rsidR="005852FC" w:rsidRDefault="005852FC" w:rsidP="00DC4DFA">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EA42BBC" w14:textId="77777777" w:rsidR="005852FC" w:rsidRDefault="005852FC" w:rsidP="00DC4DFA">
            <w:pPr>
              <w:pStyle w:val="TAC"/>
              <w:rPr>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EBA57" w14:textId="77777777" w:rsidR="005852FC" w:rsidRDefault="005852FC" w:rsidP="00DC4DFA">
            <w:pPr>
              <w:pStyle w:val="TAC"/>
              <w:rPr>
                <w:rFonts w:eastAsiaTheme="minorEastAsia"/>
                <w:szCs w:val="18"/>
                <w:lang w:val="en-US" w:eastAsia="zh-CN"/>
              </w:rPr>
            </w:pPr>
          </w:p>
        </w:tc>
      </w:tr>
      <w:tr w:rsidR="005852FC" w14:paraId="5DEB21FE"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873A7" w14:textId="77777777" w:rsidR="005852FC" w:rsidRDefault="005852FC" w:rsidP="00DC4DFA">
            <w:pPr>
              <w:pStyle w:val="TAC"/>
              <w:rPr>
                <w:rFonts w:eastAsiaTheme="minorEastAsia"/>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9BCDD" w14:textId="77777777" w:rsidR="005852FC" w:rsidRDefault="005852FC" w:rsidP="00DC4DFA">
            <w:pPr>
              <w:pStyle w:val="TAC"/>
              <w:rPr>
                <w:rFonts w:eastAsiaTheme="minorEastAsia"/>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2D9F330B" w14:textId="77777777" w:rsidR="005852FC" w:rsidRDefault="005852FC" w:rsidP="00DC4DFA">
            <w:pPr>
              <w:pStyle w:val="TAC"/>
              <w:rPr>
                <w:rFonts w:eastAsiaTheme="minorEastAsia"/>
                <w:szCs w:val="18"/>
                <w:lang w:val="en-US" w:eastAsia="zh-CN"/>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75EEC8" w14:textId="77777777" w:rsidR="005852FC" w:rsidRDefault="005852FC" w:rsidP="00DC4DFA">
            <w:pPr>
              <w:pStyle w:val="TAC"/>
              <w:rPr>
                <w:rFonts w:eastAsiaTheme="minorEastAsia"/>
                <w:kern w:val="2"/>
                <w:lang w:val="en-US"/>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65AED" w14:textId="77777777" w:rsidR="005852FC" w:rsidRDefault="005852FC" w:rsidP="00DC4DFA">
            <w:pPr>
              <w:pStyle w:val="TAC"/>
              <w:rPr>
                <w:rFonts w:eastAsiaTheme="minorEastAsia"/>
                <w:szCs w:val="18"/>
                <w:lang w:val="en-US" w:eastAsia="zh-CN"/>
              </w:rPr>
            </w:pPr>
            <w:r>
              <w:rPr>
                <w:rFonts w:eastAsiaTheme="minorEastAsia" w:hint="eastAsia"/>
                <w:szCs w:val="18"/>
                <w:lang w:val="en-US" w:eastAsia="zh-CN"/>
              </w:rPr>
              <w:t>0</w:t>
            </w:r>
          </w:p>
        </w:tc>
      </w:tr>
      <w:tr w:rsidR="005852FC" w14:paraId="3E65F434"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083FCB2" w14:textId="77777777" w:rsidR="005852FC" w:rsidRDefault="005852FC" w:rsidP="00DC4DF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81EFF7" w14:textId="77777777" w:rsidR="005852FC" w:rsidRDefault="005852FC" w:rsidP="00DC4DFA">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4DDF8C27" w14:textId="77777777" w:rsidR="005852FC" w:rsidRDefault="005852FC" w:rsidP="00DC4DFA">
            <w:pPr>
              <w:pStyle w:val="TAC"/>
              <w:rPr>
                <w:rFonts w:eastAsiaTheme="minorEastAsia"/>
                <w:szCs w:val="18"/>
                <w:lang w:val="en-US" w:eastAsia="zh-CN"/>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10A192" w14:textId="77777777" w:rsidR="005852FC" w:rsidRDefault="005852FC" w:rsidP="00DC4DFA">
            <w:pPr>
              <w:pStyle w:val="TAC"/>
              <w:rPr>
                <w:rFonts w:eastAsiaTheme="minorEastAsia"/>
                <w:kern w:val="2"/>
                <w:lang w:val="en-US"/>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309A5" w14:textId="77777777" w:rsidR="005852FC" w:rsidRDefault="005852FC" w:rsidP="00DC4DFA">
            <w:pPr>
              <w:pStyle w:val="TAC"/>
              <w:rPr>
                <w:rFonts w:eastAsiaTheme="minorEastAsia"/>
                <w:szCs w:val="18"/>
                <w:lang w:val="en-US" w:eastAsia="zh-CN"/>
              </w:rPr>
            </w:pPr>
          </w:p>
        </w:tc>
      </w:tr>
      <w:tr w:rsidR="005852FC" w14:paraId="7B7A6C4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85652FE" w14:textId="77777777" w:rsidR="005852FC" w:rsidRDefault="005852FC" w:rsidP="00DC4DF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BACDE3" w14:textId="77777777" w:rsidR="005852FC" w:rsidRDefault="005852FC" w:rsidP="00DC4DFA">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37961B8" w14:textId="77777777" w:rsidR="005852FC" w:rsidRDefault="005852FC" w:rsidP="00DC4DFA">
            <w:pPr>
              <w:pStyle w:val="TAC"/>
              <w:rPr>
                <w:rFonts w:eastAsiaTheme="minorEastAsia" w:cs="Arial"/>
                <w:kern w:val="2"/>
                <w:szCs w:val="18"/>
                <w:lang w:val="en-US"/>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A6AB08" w14:textId="77777777" w:rsidR="005852FC" w:rsidRDefault="005852FC" w:rsidP="00DC4DFA">
            <w:pPr>
              <w:pStyle w:val="TAC"/>
              <w:rPr>
                <w:rFonts w:eastAsiaTheme="minorEastAsia"/>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C2DEC" w14:textId="77777777" w:rsidR="005852FC" w:rsidRDefault="005852FC" w:rsidP="00DC4DFA">
            <w:pPr>
              <w:pStyle w:val="TAC"/>
              <w:rPr>
                <w:rFonts w:eastAsiaTheme="minorEastAsia"/>
                <w:szCs w:val="18"/>
                <w:lang w:val="en-US" w:eastAsia="zh-CN"/>
              </w:rPr>
            </w:pPr>
            <w:r>
              <w:rPr>
                <w:rFonts w:cs="Arial"/>
                <w:szCs w:val="18"/>
              </w:rPr>
              <w:t>4 and 5</w:t>
            </w:r>
          </w:p>
        </w:tc>
      </w:tr>
      <w:tr w:rsidR="005852FC" w14:paraId="6AA7FA94"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9E7AC" w14:textId="77777777" w:rsidR="005852FC" w:rsidRDefault="005852FC" w:rsidP="00DC4DF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9645D" w14:textId="77777777" w:rsidR="005852FC" w:rsidRDefault="005852FC" w:rsidP="00DC4DFA">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16C0413" w14:textId="77777777" w:rsidR="005852FC" w:rsidRDefault="005852FC" w:rsidP="00DC4DF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E520E6" w14:textId="77777777" w:rsidR="005852FC" w:rsidRDefault="005852FC" w:rsidP="00DC4DFA">
            <w:pPr>
              <w:pStyle w:val="TAC"/>
              <w:rPr>
                <w:rFonts w:eastAsiaTheme="minorEastAsia"/>
                <w:lang w:val="en-US" w:eastAsia="zh-CN" w:bidi="ar"/>
              </w:rPr>
            </w:pPr>
            <w:r>
              <w:rPr>
                <w:rFonts w:cs="Arial"/>
                <w:szCs w:val="18"/>
              </w:rPr>
              <w:t>n</w:t>
            </w:r>
            <w:r>
              <w:rPr>
                <w:rFonts w:cs="Arial" w:hint="eastAsia"/>
                <w:szCs w:val="18"/>
                <w:lang w:val="en-US" w:eastAsia="zh-CN"/>
              </w:rPr>
              <w:t>25</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BE2C8" w14:textId="77777777" w:rsidR="005852FC" w:rsidRDefault="005852FC" w:rsidP="00DC4DFA">
            <w:pPr>
              <w:pStyle w:val="TAC"/>
              <w:rPr>
                <w:rFonts w:eastAsiaTheme="minorEastAsia"/>
                <w:szCs w:val="18"/>
                <w:lang w:val="en-US" w:eastAsia="zh-CN"/>
              </w:rPr>
            </w:pPr>
          </w:p>
        </w:tc>
      </w:tr>
      <w:tr w:rsidR="005852FC" w14:paraId="32451A7C"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44FD92" w14:textId="77777777" w:rsidR="005852FC" w:rsidRDefault="005852FC" w:rsidP="00DC4DFA">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0A2E7" w14:textId="77777777" w:rsidR="005852FC" w:rsidRDefault="005852FC" w:rsidP="00DC4DFA">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57366217" w14:textId="77777777" w:rsidR="005852FC" w:rsidRDefault="005852FC" w:rsidP="00DC4DFA">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5DF507" w14:textId="77777777" w:rsidR="005852FC" w:rsidRDefault="005852FC" w:rsidP="00DC4DFA">
            <w:pPr>
              <w:pStyle w:val="TAC"/>
              <w:rPr>
                <w:rFonts w:eastAsia="Yu Mincho"/>
                <w:kern w:val="2"/>
                <w:lang w:val="en-US" w:eastAsia="ja-JP"/>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E043B" w14:textId="77777777" w:rsidR="005852FC" w:rsidRDefault="005852FC" w:rsidP="00DC4DFA">
            <w:pPr>
              <w:pStyle w:val="TAC"/>
              <w:rPr>
                <w:rFonts w:eastAsiaTheme="minorEastAsia" w:cs="Arial"/>
                <w:szCs w:val="18"/>
                <w:lang w:val="en-US" w:eastAsia="zh-CN"/>
              </w:rPr>
            </w:pPr>
            <w:r>
              <w:rPr>
                <w:rFonts w:eastAsiaTheme="minorEastAsia" w:cs="Arial" w:hint="eastAsia"/>
                <w:szCs w:val="18"/>
                <w:lang w:val="en-US" w:eastAsia="zh-CN"/>
              </w:rPr>
              <w:t>0</w:t>
            </w:r>
          </w:p>
        </w:tc>
      </w:tr>
      <w:tr w:rsidR="005852FC" w14:paraId="2EB93CE2"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5D2BA" w14:textId="77777777" w:rsidR="005852FC" w:rsidRDefault="005852FC" w:rsidP="00DC4DF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1EE95" w14:textId="77777777" w:rsidR="005852FC" w:rsidRDefault="005852FC" w:rsidP="00DC4DFA">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C6A88C4" w14:textId="77777777" w:rsidR="005852FC" w:rsidRDefault="005852FC" w:rsidP="00DC4DFA">
            <w:pPr>
              <w:pStyle w:val="TAC"/>
              <w:rPr>
                <w:rFonts w:eastAsia="Yu Mincho" w:cs="Arial"/>
                <w:kern w:val="2"/>
                <w:szCs w:val="18"/>
                <w:lang w:val="en-US" w:eastAsia="ja-JP"/>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0DC1B7" w14:textId="77777777" w:rsidR="005852FC" w:rsidRDefault="005852FC" w:rsidP="00DC4DFA">
            <w:pPr>
              <w:pStyle w:val="TAC"/>
              <w:rPr>
                <w:rFonts w:eastAsiaTheme="minorEastAsia"/>
                <w:kern w:val="2"/>
                <w:lang w:val="en-US" w:eastAsia="zh-CN"/>
              </w:rPr>
            </w:pPr>
            <w:r>
              <w:rPr>
                <w:rFonts w:eastAsiaTheme="minorEastAsia"/>
                <w:lang w:val="en-US" w:eastAsia="zh-CN" w:bidi="ar"/>
              </w:rPr>
              <w:t>CA_n25(2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D4ABF" w14:textId="77777777" w:rsidR="005852FC" w:rsidRDefault="005852FC" w:rsidP="00DC4DFA">
            <w:pPr>
              <w:pStyle w:val="TAC"/>
              <w:rPr>
                <w:rFonts w:eastAsiaTheme="minorEastAsia" w:cs="Arial"/>
                <w:szCs w:val="18"/>
                <w:lang w:val="en-US" w:eastAsia="zh-CN"/>
              </w:rPr>
            </w:pPr>
          </w:p>
        </w:tc>
      </w:tr>
      <w:tr w:rsidR="005852FC" w14:paraId="3B5A125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361661F" w14:textId="77777777" w:rsidR="005852FC" w:rsidRDefault="005852FC" w:rsidP="00DC4DFA">
            <w:pPr>
              <w:pStyle w:val="TAC"/>
              <w:rPr>
                <w:rFonts w:eastAsiaTheme="minorEastAsia"/>
                <w:szCs w:val="18"/>
                <w:lang w:val="en-US" w:eastAsia="zh-CN"/>
              </w:rPr>
            </w:pPr>
            <w:r>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1A9779B2" w14:textId="77777777" w:rsidR="005852FC" w:rsidRDefault="005852FC" w:rsidP="00DC4DFA">
            <w:pPr>
              <w:pStyle w:val="TAC"/>
              <w:rPr>
                <w:rFonts w:eastAsiaTheme="minorEastAsia"/>
                <w:szCs w:val="18"/>
                <w:lang w:val="en-US" w:eastAsia="zh-CN"/>
              </w:rPr>
            </w:pPr>
            <w:r>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024719D" w14:textId="77777777" w:rsidR="005852FC" w:rsidRDefault="005852FC" w:rsidP="00DC4DFA">
            <w:pPr>
              <w:pStyle w:val="TAC"/>
              <w:rPr>
                <w:rFonts w:eastAsiaTheme="minorEastAsia" w:cs="Arial"/>
                <w:kern w:val="2"/>
                <w:szCs w:val="18"/>
                <w:lang w:val="en-US" w:eastAsia="zh-CN"/>
              </w:rPr>
            </w:pPr>
            <w:r>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27669B" w14:textId="77777777" w:rsidR="005852FC" w:rsidRDefault="005852FC" w:rsidP="00DC4DFA">
            <w:pPr>
              <w:pStyle w:val="TAC"/>
              <w:rPr>
                <w:rFonts w:eastAsiaTheme="minorEastAsia"/>
                <w:kern w:val="2"/>
                <w:lang w:val="en-US" w:eastAsia="zh-CN"/>
              </w:rPr>
            </w:pPr>
            <w:r>
              <w:rPr>
                <w:rFonts w:eastAsiaTheme="minorEastAsia"/>
                <w:lang w:val="en-US" w:eastAsia="zh-CN" w:bidi="ar"/>
              </w:rPr>
              <w:t>CA_n7(2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6F982897" w14:textId="77777777" w:rsidR="005852FC" w:rsidRDefault="005852FC" w:rsidP="00DC4DFA">
            <w:pPr>
              <w:pStyle w:val="TAC"/>
              <w:rPr>
                <w:rFonts w:eastAsiaTheme="minorEastAsia"/>
                <w:szCs w:val="18"/>
                <w:lang w:val="en-US" w:eastAsia="zh-CN"/>
              </w:rPr>
            </w:pPr>
            <w:r>
              <w:rPr>
                <w:rFonts w:eastAsiaTheme="minorEastAsia"/>
                <w:szCs w:val="18"/>
                <w:lang w:val="en-US" w:eastAsia="zh-CN"/>
              </w:rPr>
              <w:t>0</w:t>
            </w:r>
          </w:p>
        </w:tc>
      </w:tr>
      <w:tr w:rsidR="005852FC" w14:paraId="5438CBE9"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EFD4F" w14:textId="77777777" w:rsidR="005852FC" w:rsidRDefault="005852FC" w:rsidP="00DC4DF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887C7" w14:textId="77777777" w:rsidR="005852FC" w:rsidRDefault="005852FC" w:rsidP="00DC4DFA">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30DD375" w14:textId="77777777" w:rsidR="005852FC" w:rsidRDefault="005852FC" w:rsidP="00DC4DFA">
            <w:pPr>
              <w:pStyle w:val="TAC"/>
              <w:rPr>
                <w:rFonts w:eastAsiaTheme="minorEastAsia" w:cs="Arial"/>
                <w:kern w:val="2"/>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75F424" w14:textId="77777777" w:rsidR="005852FC" w:rsidRDefault="005852FC" w:rsidP="00DC4DFA">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3CB3E" w14:textId="77777777" w:rsidR="005852FC" w:rsidRDefault="005852FC" w:rsidP="00DC4DFA">
            <w:pPr>
              <w:pStyle w:val="TAC"/>
              <w:rPr>
                <w:rFonts w:eastAsiaTheme="minorEastAsia"/>
                <w:szCs w:val="18"/>
                <w:lang w:val="en-US" w:eastAsia="zh-CN"/>
              </w:rPr>
            </w:pPr>
          </w:p>
        </w:tc>
      </w:tr>
      <w:tr w:rsidR="005852FC" w14:paraId="5D0EDC0E"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F380F0" w14:textId="77777777" w:rsidR="005852FC" w:rsidRDefault="005852FC" w:rsidP="00DC4DFA">
            <w:pPr>
              <w:pStyle w:val="TAC"/>
              <w:rPr>
                <w:rFonts w:eastAsiaTheme="minorEastAsia"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6421E" w14:textId="77777777" w:rsidR="005852FC" w:rsidRDefault="005852FC" w:rsidP="00DC4DFA">
            <w:pPr>
              <w:pStyle w:val="TAC"/>
              <w:rPr>
                <w:rFonts w:eastAsiaTheme="minorEastAsia"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64344F4" w14:textId="77777777" w:rsidR="005852FC" w:rsidRDefault="005852FC" w:rsidP="00DC4DFA">
            <w:pPr>
              <w:pStyle w:val="TAC"/>
              <w:rPr>
                <w:rFonts w:eastAsiaTheme="minorEastAsia"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B90620" w14:textId="77777777" w:rsidR="005852FC" w:rsidRDefault="005852FC" w:rsidP="00DC4DFA">
            <w:pPr>
              <w:pStyle w:val="TAC"/>
              <w:rPr>
                <w:rFonts w:eastAsia="Yu Mincho"/>
                <w:kern w:val="2"/>
                <w:lang w:val="en-US" w:eastAsia="ja-JP"/>
              </w:rPr>
            </w:pPr>
            <w:r>
              <w:rPr>
                <w:rFonts w:eastAsiaTheme="minorEastAsia"/>
                <w:lang w:val="en-US" w:eastAsia="zh-CN" w:bidi="ar"/>
              </w:rPr>
              <w:t>CA_n7(2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CF063" w14:textId="77777777" w:rsidR="005852FC" w:rsidRDefault="005852FC" w:rsidP="00DC4DFA">
            <w:pPr>
              <w:pStyle w:val="TAC"/>
              <w:rPr>
                <w:rFonts w:eastAsiaTheme="minorEastAsia" w:cs="Arial"/>
                <w:szCs w:val="18"/>
                <w:lang w:val="en-US" w:eastAsia="zh-CN"/>
              </w:rPr>
            </w:pPr>
            <w:r>
              <w:rPr>
                <w:rFonts w:eastAsiaTheme="minorEastAsia" w:cs="Arial"/>
                <w:szCs w:val="18"/>
                <w:lang w:val="en-US" w:eastAsia="zh-CN"/>
              </w:rPr>
              <w:t>0</w:t>
            </w:r>
          </w:p>
        </w:tc>
      </w:tr>
      <w:tr w:rsidR="005852FC" w14:paraId="3C16BBA4"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CF9FA" w14:textId="77777777" w:rsidR="005852FC" w:rsidRDefault="005852FC" w:rsidP="00DC4DF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AEAD15" w14:textId="77777777" w:rsidR="005852FC" w:rsidRDefault="005852FC" w:rsidP="00DC4DF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2E07C" w14:textId="77777777" w:rsidR="005852FC" w:rsidRDefault="005852FC" w:rsidP="00DC4DFA">
            <w:pPr>
              <w:pStyle w:val="TAC"/>
              <w:rPr>
                <w:rFonts w:eastAsiaTheme="minorEastAsia" w:cs="Arial"/>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DAD76D" w14:textId="77777777" w:rsidR="005852FC" w:rsidRDefault="005852FC" w:rsidP="00DC4DFA">
            <w:pPr>
              <w:pStyle w:val="TAC"/>
              <w:rPr>
                <w:rFonts w:eastAsiaTheme="minorEastAsia"/>
                <w:kern w:val="2"/>
                <w:lang w:val="en-US" w:eastAsia="zh-CN"/>
              </w:rPr>
            </w:pPr>
            <w:r>
              <w:rPr>
                <w:rFonts w:eastAsiaTheme="minorEastAsia"/>
                <w:lang w:val="en-US" w:eastAsia="zh-CN" w:bidi="ar"/>
              </w:rPr>
              <w:t>CA_n25(2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75D65" w14:textId="77777777" w:rsidR="005852FC" w:rsidRDefault="005852FC" w:rsidP="00DC4DFA">
            <w:pPr>
              <w:pStyle w:val="TAC"/>
              <w:rPr>
                <w:rFonts w:eastAsiaTheme="minorEastAsia"/>
                <w:szCs w:val="18"/>
                <w:lang w:val="en-US" w:eastAsia="zh-CN"/>
              </w:rPr>
            </w:pPr>
          </w:p>
        </w:tc>
      </w:tr>
      <w:tr w:rsidR="005852FC" w14:paraId="137FBE24"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95526" w14:textId="77777777" w:rsidR="005852FC" w:rsidRDefault="005852FC" w:rsidP="00DC4DFA">
            <w:pPr>
              <w:pStyle w:val="TAC"/>
              <w:rPr>
                <w:rFonts w:eastAsiaTheme="minorEastAsia"/>
                <w:szCs w:val="18"/>
                <w:lang w:val="en-US" w:eastAsia="zh-CN"/>
              </w:rPr>
            </w:pPr>
            <w:r>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47315" w14:textId="77777777" w:rsidR="005852FC" w:rsidRDefault="005852FC" w:rsidP="00DC4DFA">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8AFFC7E" w14:textId="77777777" w:rsidR="005852FC" w:rsidRDefault="005852FC" w:rsidP="00DC4DFA">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763E06" w14:textId="77777777" w:rsidR="005852FC" w:rsidRDefault="005852FC" w:rsidP="00DC4DFA">
            <w:pPr>
              <w:pStyle w:val="TAC"/>
              <w:rPr>
                <w:rFonts w:eastAsiaTheme="minorEastAsia"/>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63443" w14:textId="77777777" w:rsidR="005852FC" w:rsidRDefault="005852FC" w:rsidP="00DC4DFA">
            <w:pPr>
              <w:pStyle w:val="TAC"/>
              <w:rPr>
                <w:rFonts w:eastAsiaTheme="minorEastAsia"/>
                <w:szCs w:val="18"/>
                <w:lang w:val="en-US" w:eastAsia="zh-CN"/>
              </w:rPr>
            </w:pPr>
            <w:r>
              <w:rPr>
                <w:rFonts w:eastAsiaTheme="minorEastAsia"/>
                <w:szCs w:val="18"/>
                <w:lang w:val="en-US" w:eastAsia="zh-CN"/>
              </w:rPr>
              <w:t>0</w:t>
            </w:r>
          </w:p>
        </w:tc>
      </w:tr>
      <w:tr w:rsidR="005852FC" w14:paraId="20FF3FEA"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E2FB7" w14:textId="77777777" w:rsidR="005852FC" w:rsidRDefault="005852FC" w:rsidP="00DC4DF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941A5" w14:textId="77777777" w:rsidR="005852FC" w:rsidRDefault="005852FC" w:rsidP="00DC4DF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081953" w14:textId="77777777" w:rsidR="005852FC" w:rsidRDefault="005852FC" w:rsidP="00DC4DFA">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9C082CE" w14:textId="77777777" w:rsidR="005852FC" w:rsidRDefault="005852FC" w:rsidP="00DC4DFA">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70A35" w14:textId="77777777" w:rsidR="005852FC" w:rsidRDefault="005852FC" w:rsidP="00DC4DFA">
            <w:pPr>
              <w:pStyle w:val="TAC"/>
              <w:rPr>
                <w:rFonts w:eastAsiaTheme="minorEastAsia"/>
                <w:szCs w:val="18"/>
                <w:lang w:val="en-US" w:eastAsia="zh-CN"/>
              </w:rPr>
            </w:pPr>
          </w:p>
        </w:tc>
      </w:tr>
      <w:tr w:rsidR="005852FC" w14:paraId="083036B0"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3B15F" w14:textId="77777777" w:rsidR="005852FC" w:rsidRDefault="005852FC" w:rsidP="00DC4DFA">
            <w:pPr>
              <w:pStyle w:val="TAC"/>
              <w:rPr>
                <w:rFonts w:eastAsiaTheme="minorEastAsia"/>
                <w:szCs w:val="18"/>
                <w:lang w:val="en-US" w:eastAsia="zh-CN"/>
              </w:rPr>
            </w:pPr>
            <w:r>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F880A5" w14:textId="77777777" w:rsidR="005852FC" w:rsidRDefault="005852FC" w:rsidP="00DC4DFA">
            <w:pPr>
              <w:pStyle w:val="TAC"/>
              <w:rPr>
                <w:szCs w:val="18"/>
                <w:lang w:eastAsia="zh-CN"/>
              </w:rPr>
            </w:pPr>
            <w:r>
              <w:rPr>
                <w:szCs w:val="18"/>
                <w:lang w:eastAsia="zh-CN"/>
              </w:rPr>
              <w:t>CA_n26(2A)</w:t>
            </w:r>
          </w:p>
          <w:p w14:paraId="4E6C32F3" w14:textId="77777777" w:rsidR="005852FC" w:rsidRDefault="005852FC" w:rsidP="00DC4DFA">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27EB7B9B" w14:textId="77777777" w:rsidR="005852FC" w:rsidRDefault="005852FC" w:rsidP="00DC4DFA">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F1AF4B" w14:textId="77777777" w:rsidR="005852FC" w:rsidRDefault="005852FC" w:rsidP="00DC4DFA">
            <w:pPr>
              <w:pStyle w:val="TAC"/>
              <w:rPr>
                <w:rFonts w:eastAsiaTheme="minorEastAsia" w:cs="Arial"/>
                <w:szCs w:val="18"/>
                <w:lang w:val="en-US" w:eastAsia="zh-CN" w:bidi="ar"/>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eastAsia="zh-CN"/>
              </w:rPr>
              <w:t xml:space="preserve">35,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E9CBF" w14:textId="77777777" w:rsidR="005852FC" w:rsidRDefault="005852FC" w:rsidP="00DC4DFA">
            <w:pPr>
              <w:pStyle w:val="TAC"/>
              <w:rPr>
                <w:rFonts w:eastAsiaTheme="minorEastAsia"/>
                <w:szCs w:val="18"/>
                <w:lang w:val="en-US" w:eastAsia="zh-CN"/>
              </w:rPr>
            </w:pPr>
            <w:r>
              <w:rPr>
                <w:rFonts w:eastAsiaTheme="minorEastAsia"/>
                <w:szCs w:val="18"/>
                <w:lang w:val="en-US" w:eastAsia="zh-CN"/>
              </w:rPr>
              <w:t>0</w:t>
            </w:r>
          </w:p>
        </w:tc>
      </w:tr>
      <w:tr w:rsidR="005852FC" w14:paraId="2BCAAEFA"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EB59C" w14:textId="77777777" w:rsidR="005852FC" w:rsidRDefault="005852FC" w:rsidP="00DC4DF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9F9F1" w14:textId="77777777" w:rsidR="005852FC" w:rsidRDefault="005852FC" w:rsidP="00DC4DF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7644FB" w14:textId="77777777" w:rsidR="005852FC" w:rsidRDefault="005852FC" w:rsidP="00DC4DFA">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B410E06" w14:textId="77777777" w:rsidR="005852FC" w:rsidRDefault="005852FC" w:rsidP="00DC4DFA">
            <w:pPr>
              <w:pStyle w:val="TAC"/>
              <w:rPr>
                <w:rFonts w:eastAsiaTheme="minorEastAsia" w:cs="Arial"/>
                <w:szCs w:val="18"/>
                <w:lang w:val="en-US" w:eastAsia="zh-CN" w:bidi="ar"/>
              </w:rPr>
            </w:pPr>
            <w:r>
              <w:rPr>
                <w:rFonts w:eastAsiaTheme="minorEastAsia"/>
                <w:lang w:val="en-US" w:eastAsia="zh-CN" w:bidi="ar"/>
              </w:rPr>
              <w:t>CA_n26(2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3E8E7" w14:textId="77777777" w:rsidR="005852FC" w:rsidRDefault="005852FC" w:rsidP="00DC4DFA">
            <w:pPr>
              <w:pStyle w:val="TAC"/>
              <w:rPr>
                <w:rFonts w:eastAsiaTheme="minorEastAsia"/>
                <w:szCs w:val="18"/>
                <w:lang w:val="en-US" w:eastAsia="zh-CN"/>
              </w:rPr>
            </w:pPr>
          </w:p>
        </w:tc>
      </w:tr>
      <w:tr w:rsidR="005852FC" w14:paraId="4807778B"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A7641F" w14:textId="77777777" w:rsidR="005852FC" w:rsidRDefault="005852FC" w:rsidP="00DC4DFA">
            <w:pPr>
              <w:pStyle w:val="TAC"/>
              <w:rPr>
                <w:rFonts w:eastAsiaTheme="minorEastAsia"/>
                <w:szCs w:val="18"/>
                <w:lang w:val="en-US" w:eastAsia="zh-CN"/>
              </w:rPr>
            </w:pPr>
            <w:r>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8AEB0" w14:textId="77777777" w:rsidR="005852FC" w:rsidRDefault="005852FC" w:rsidP="00DC4DFA">
            <w:pPr>
              <w:pStyle w:val="TAC"/>
              <w:rPr>
                <w:rFonts w:eastAsiaTheme="minorEastAsia"/>
                <w:lang w:val="en-US" w:eastAsia="zh-CN"/>
              </w:rPr>
            </w:pPr>
            <w:r>
              <w:rPr>
                <w:rFonts w:eastAsiaTheme="minorEastAsia"/>
                <w:lang w:val="en-US" w:eastAsia="zh-CN"/>
              </w:rPr>
              <w:t>CA_n7A-n26A</w:t>
            </w:r>
          </w:p>
          <w:p w14:paraId="59125CF8" w14:textId="77777777" w:rsidR="005852FC" w:rsidRDefault="005852FC" w:rsidP="00DC4DFA">
            <w:pPr>
              <w:pStyle w:val="TAC"/>
              <w:rPr>
                <w:rFonts w:eastAsiaTheme="minorEastAsia"/>
                <w:szCs w:val="18"/>
                <w:lang w:val="en-US" w:eastAsia="zh-CN"/>
              </w:rPr>
            </w:pPr>
            <w:r>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085776D" w14:textId="77777777" w:rsidR="005852FC" w:rsidRDefault="005852FC" w:rsidP="00DC4DFA">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436891" w14:textId="77777777" w:rsidR="005852FC" w:rsidRDefault="005852FC" w:rsidP="00DC4DFA">
            <w:pPr>
              <w:pStyle w:val="TAC"/>
              <w:rPr>
                <w:rFonts w:eastAsiaTheme="minorEastAsia"/>
                <w:szCs w:val="18"/>
                <w:lang w:val="en-US" w:eastAsia="zh-CN"/>
              </w:rPr>
            </w:pPr>
            <w:r>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F3F98" w14:textId="77777777" w:rsidR="005852FC" w:rsidRDefault="005852FC" w:rsidP="00DC4DFA">
            <w:pPr>
              <w:pStyle w:val="TAC"/>
              <w:rPr>
                <w:rFonts w:eastAsiaTheme="minorEastAsia"/>
                <w:szCs w:val="18"/>
                <w:lang w:val="en-US" w:eastAsia="zh-CN"/>
              </w:rPr>
            </w:pPr>
            <w:r>
              <w:rPr>
                <w:rFonts w:eastAsiaTheme="minorEastAsia"/>
                <w:szCs w:val="18"/>
                <w:lang w:val="en-US" w:eastAsia="zh-CN"/>
              </w:rPr>
              <w:t>0</w:t>
            </w:r>
          </w:p>
        </w:tc>
      </w:tr>
      <w:tr w:rsidR="005852FC" w14:paraId="151CDAEC"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81FAB7" w14:textId="77777777" w:rsidR="005852FC" w:rsidRDefault="005852FC" w:rsidP="00DC4DF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C3BE9" w14:textId="77777777" w:rsidR="005852FC" w:rsidRDefault="005852FC" w:rsidP="00DC4DF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33609" w14:textId="77777777" w:rsidR="005852FC" w:rsidRDefault="005852FC" w:rsidP="00DC4DFA">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0CA953" w14:textId="77777777" w:rsidR="005852FC" w:rsidRDefault="005852FC" w:rsidP="00DC4DFA">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89584" w14:textId="77777777" w:rsidR="005852FC" w:rsidRDefault="005852FC" w:rsidP="00DC4DFA">
            <w:pPr>
              <w:pStyle w:val="TAC"/>
              <w:rPr>
                <w:rFonts w:eastAsiaTheme="minorEastAsia"/>
                <w:szCs w:val="18"/>
                <w:lang w:val="en-US" w:eastAsia="zh-CN"/>
              </w:rPr>
            </w:pPr>
          </w:p>
        </w:tc>
      </w:tr>
      <w:tr w:rsidR="005852FC" w14:paraId="6F34E931"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74DC7" w14:textId="77777777" w:rsidR="005852FC" w:rsidRDefault="005852FC" w:rsidP="00DC4DFA">
            <w:pPr>
              <w:pStyle w:val="TAC"/>
              <w:rPr>
                <w:rFonts w:eastAsiaTheme="minorEastAsia"/>
                <w:szCs w:val="18"/>
                <w:lang w:val="en-US" w:eastAsia="zh-CN"/>
              </w:rPr>
            </w:pPr>
            <w:r>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F8E0E" w14:textId="77777777" w:rsidR="005852FC" w:rsidRDefault="005852FC" w:rsidP="00DC4DFA">
            <w:pPr>
              <w:pStyle w:val="TAC"/>
              <w:rPr>
                <w:rFonts w:eastAsiaTheme="minorEastAsia"/>
                <w:lang w:val="en-US" w:eastAsia="zh-CN"/>
              </w:rPr>
            </w:pPr>
            <w:r>
              <w:rPr>
                <w:rFonts w:eastAsiaTheme="minorEastAsia"/>
                <w:lang w:val="en-US" w:eastAsia="zh-CN"/>
              </w:rPr>
              <w:t>CA_n7B</w:t>
            </w:r>
          </w:p>
          <w:p w14:paraId="6F3982DA" w14:textId="77777777" w:rsidR="005852FC" w:rsidRDefault="005852FC" w:rsidP="00DC4DFA">
            <w:pPr>
              <w:pStyle w:val="TAC"/>
              <w:rPr>
                <w:szCs w:val="18"/>
                <w:lang w:eastAsia="zh-CN"/>
              </w:rPr>
            </w:pPr>
            <w:r>
              <w:rPr>
                <w:szCs w:val="18"/>
                <w:lang w:eastAsia="zh-CN"/>
              </w:rPr>
              <w:t>CA_n26(2A)</w:t>
            </w:r>
          </w:p>
          <w:p w14:paraId="0C5DE840" w14:textId="77777777" w:rsidR="005852FC" w:rsidRDefault="005852FC" w:rsidP="00DC4DFA">
            <w:pPr>
              <w:pStyle w:val="TAC"/>
              <w:rPr>
                <w:rFonts w:eastAsiaTheme="minorEastAsia"/>
                <w:szCs w:val="18"/>
                <w:lang w:val="en-US" w:eastAsia="zh-CN"/>
              </w:rPr>
            </w:pPr>
            <w:r>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09A386E4" w14:textId="77777777" w:rsidR="005852FC" w:rsidRDefault="005852FC" w:rsidP="00DC4DFA">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7A8FAD" w14:textId="77777777" w:rsidR="005852FC" w:rsidRDefault="005852FC" w:rsidP="00DC4DFA">
            <w:pPr>
              <w:pStyle w:val="TAC"/>
              <w:rPr>
                <w:rFonts w:eastAsiaTheme="minorEastAsia" w:cs="Arial"/>
                <w:szCs w:val="18"/>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E6B830" w14:textId="77777777" w:rsidR="005852FC" w:rsidRDefault="005852FC" w:rsidP="00DC4DFA">
            <w:pPr>
              <w:pStyle w:val="TAC"/>
              <w:rPr>
                <w:rFonts w:eastAsiaTheme="minorEastAsia"/>
                <w:szCs w:val="18"/>
                <w:lang w:val="en-US" w:eastAsia="zh-CN"/>
              </w:rPr>
            </w:pPr>
            <w:r>
              <w:rPr>
                <w:rFonts w:eastAsiaTheme="minorEastAsia"/>
                <w:szCs w:val="18"/>
                <w:lang w:val="en-US" w:eastAsia="zh-CN"/>
              </w:rPr>
              <w:t>0</w:t>
            </w:r>
          </w:p>
        </w:tc>
      </w:tr>
      <w:tr w:rsidR="005852FC" w14:paraId="2A94ED9F" w14:textId="77777777" w:rsidTr="0002418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 w:author="Nokia" w:date="2024-10-01T15:33:00Z" w16du:dateUtc="2024-10-01T13: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8" w:author="Nokia" w:date="2024-10-01T15:33:00Z" w16du:dateUtc="2024-10-01T13:3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9" w:author="Nokia" w:date="2024-10-01T15:33:00Z" w16du:dateUtc="2024-10-01T13:3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BE3023F" w14:textId="77777777" w:rsidR="005852FC" w:rsidRDefault="005852FC" w:rsidP="00DC4DF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0" w:author="Nokia" w:date="2024-10-01T15:33:00Z" w16du:dateUtc="2024-10-01T13:3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EDA180F" w14:textId="77777777" w:rsidR="005852FC" w:rsidRDefault="005852FC" w:rsidP="00DC4DF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31" w:author="Nokia" w:date="2024-10-01T15:33:00Z" w16du:dateUtc="2024-10-01T13:33:00Z">
              <w:tcPr>
                <w:tcW w:w="730" w:type="dxa"/>
                <w:tcBorders>
                  <w:top w:val="single" w:sz="4" w:space="0" w:color="auto"/>
                  <w:left w:val="single" w:sz="4" w:space="0" w:color="auto"/>
                  <w:bottom w:val="single" w:sz="4" w:space="0" w:color="auto"/>
                  <w:right w:val="single" w:sz="4" w:space="0" w:color="auto"/>
                </w:tcBorders>
                <w:vAlign w:val="center"/>
              </w:tcPr>
            </w:tcPrChange>
          </w:tcPr>
          <w:p w14:paraId="7FD9C3DF" w14:textId="77777777" w:rsidR="005852FC" w:rsidRDefault="005852FC" w:rsidP="00DC4DFA">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Change w:id="32" w:author="Nokia" w:date="2024-10-01T15:33:00Z" w16du:dateUtc="2024-10-01T13:33:00Z">
              <w:tcPr>
                <w:tcW w:w="4081" w:type="dxa"/>
                <w:tcBorders>
                  <w:top w:val="single" w:sz="4" w:space="0" w:color="auto"/>
                  <w:left w:val="single" w:sz="4" w:space="0" w:color="auto"/>
                  <w:bottom w:val="single" w:sz="4" w:space="0" w:color="auto"/>
                  <w:right w:val="single" w:sz="4" w:space="0" w:color="auto"/>
                </w:tcBorders>
                <w:vAlign w:val="center"/>
              </w:tcPr>
            </w:tcPrChange>
          </w:tcPr>
          <w:p w14:paraId="603C4CB4" w14:textId="77777777" w:rsidR="005852FC" w:rsidRDefault="005852FC" w:rsidP="00DC4DFA">
            <w:pPr>
              <w:pStyle w:val="TAC"/>
              <w:rPr>
                <w:rFonts w:eastAsiaTheme="minorEastAsia" w:cs="Arial"/>
                <w:szCs w:val="18"/>
                <w:lang w:val="en-US" w:eastAsia="zh-CN" w:bidi="ar"/>
              </w:rPr>
            </w:pPr>
            <w:r>
              <w:rPr>
                <w:rFonts w:eastAsiaTheme="minorEastAsia"/>
                <w:lang w:val="en-US" w:eastAsia="zh-CN" w:bidi="ar"/>
              </w:rPr>
              <w:t>CA_n26(2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33" w:author="Nokia" w:date="2024-10-01T15:33:00Z" w16du:dateUtc="2024-10-01T13: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45777A0" w14:textId="77777777" w:rsidR="005852FC" w:rsidRDefault="005852FC" w:rsidP="00DC4DFA">
            <w:pPr>
              <w:pStyle w:val="TAC"/>
              <w:rPr>
                <w:rFonts w:eastAsiaTheme="minorEastAsia"/>
                <w:szCs w:val="18"/>
                <w:lang w:val="en-US" w:eastAsia="zh-CN"/>
              </w:rPr>
            </w:pPr>
          </w:p>
        </w:tc>
      </w:tr>
      <w:tr w:rsidR="005852FC" w14:paraId="680909E2"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CC4F4" w14:textId="77777777" w:rsidR="005852FC" w:rsidRDefault="005852FC" w:rsidP="00DC4DFA">
            <w:pPr>
              <w:pStyle w:val="TAC"/>
              <w:rPr>
                <w:rFonts w:eastAsiaTheme="minorEastAsia"/>
                <w:szCs w:val="18"/>
                <w:lang w:val="en-US"/>
              </w:rPr>
            </w:pPr>
            <w:r>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C9677" w14:textId="77777777" w:rsidR="005852FC" w:rsidRDefault="005852FC" w:rsidP="00DC4DFA">
            <w:pPr>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r>
              <w:rPr>
                <w:rFonts w:ascii="Arial" w:eastAsiaTheme="minorEastAsia" w:hAnsi="Arial" w:cs="Arial"/>
                <w:sz w:val="18"/>
                <w:szCs w:val="18"/>
                <w:vertAlign w:val="superscript"/>
                <w:lang w:val="en-US" w:eastAsia="zh-CN"/>
              </w:rPr>
              <w:t>8</w:t>
            </w:r>
          </w:p>
          <w:p w14:paraId="4CB51431" w14:textId="77777777" w:rsidR="005852FC" w:rsidRDefault="005852FC" w:rsidP="00DC4DFA">
            <w:pPr>
              <w:pStyle w:val="TAC"/>
              <w:rPr>
                <w:rFonts w:eastAsiaTheme="minorEastAsia"/>
                <w:szCs w:val="18"/>
                <w:lang w:val="en-US"/>
              </w:rPr>
            </w:pPr>
            <w:r>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59D48825" w14:textId="77777777" w:rsidR="005852FC" w:rsidRDefault="005852FC" w:rsidP="00DC4DFA">
            <w:pPr>
              <w:pStyle w:val="TAC"/>
              <w:rPr>
                <w:rFonts w:eastAsiaTheme="minorEastAsia"/>
                <w:szCs w:val="18"/>
                <w:lang w:val="en-US"/>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77E64E" w14:textId="77777777" w:rsidR="005852FC" w:rsidRDefault="005852FC" w:rsidP="00DC4DFA">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B29A3" w14:textId="77777777" w:rsidR="005852FC" w:rsidRDefault="005852FC" w:rsidP="00DC4DFA">
            <w:pPr>
              <w:pStyle w:val="TAC"/>
              <w:rPr>
                <w:rFonts w:eastAsiaTheme="minorEastAsia"/>
                <w:szCs w:val="18"/>
                <w:lang w:val="en-US" w:eastAsia="zh-CN"/>
              </w:rPr>
            </w:pPr>
            <w:r>
              <w:rPr>
                <w:rFonts w:eastAsiaTheme="minorEastAsia" w:hint="eastAsia"/>
                <w:szCs w:val="18"/>
                <w:lang w:val="en-US" w:eastAsia="zh-CN"/>
              </w:rPr>
              <w:t>0</w:t>
            </w:r>
          </w:p>
        </w:tc>
      </w:tr>
      <w:tr w:rsidR="005852FC" w14:paraId="188CAB4B" w14:textId="77777777" w:rsidTr="0002418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Nokia" w:date="2024-10-01T15:34:00Z" w16du:dateUtc="2024-10-01T13:3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5" w:author="Nokia" w:date="2024-10-01T15:34:00Z" w16du:dateUtc="2024-10-01T13:3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6" w:author="Nokia" w:date="2024-10-01T15:34:00Z" w16du:dateUtc="2024-10-01T13:3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DCD21BB" w14:textId="77777777" w:rsidR="005852FC" w:rsidRDefault="005852FC" w:rsidP="00DC4DFA">
            <w:pPr>
              <w:pStyle w:val="TAC"/>
              <w:rPr>
                <w:rFonts w:eastAsiaTheme="minorEastAsia"/>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37" w:author="Nokia" w:date="2024-10-01T15:34:00Z" w16du:dateUtc="2024-10-01T13:3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193DBBA" w14:textId="77777777" w:rsidR="005852FC" w:rsidRDefault="005852FC" w:rsidP="00DC4DFA">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38" w:author="Nokia" w:date="2024-10-01T15:34:00Z" w16du:dateUtc="2024-10-01T13:34:00Z">
              <w:tcPr>
                <w:tcW w:w="730" w:type="dxa"/>
                <w:tcBorders>
                  <w:top w:val="single" w:sz="4" w:space="0" w:color="auto"/>
                  <w:left w:val="single" w:sz="4" w:space="0" w:color="auto"/>
                  <w:bottom w:val="single" w:sz="4" w:space="0" w:color="auto"/>
                  <w:right w:val="single" w:sz="4" w:space="0" w:color="auto"/>
                </w:tcBorders>
                <w:vAlign w:val="center"/>
              </w:tcPr>
            </w:tcPrChange>
          </w:tcPr>
          <w:p w14:paraId="20612B6A" w14:textId="77777777" w:rsidR="005852FC" w:rsidRDefault="005852FC" w:rsidP="00DC4DFA">
            <w:pPr>
              <w:pStyle w:val="TAC"/>
              <w:rPr>
                <w:rFonts w:eastAsiaTheme="minorEastAsia"/>
                <w:szCs w:val="18"/>
                <w:lang w:val="en-US"/>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Change w:id="39" w:author="Nokia" w:date="2024-10-01T15:34:00Z" w16du:dateUtc="2024-10-01T13:34:00Z">
              <w:tcPr>
                <w:tcW w:w="4081" w:type="dxa"/>
                <w:tcBorders>
                  <w:top w:val="single" w:sz="4" w:space="0" w:color="auto"/>
                  <w:left w:val="single" w:sz="4" w:space="0" w:color="auto"/>
                  <w:bottom w:val="single" w:sz="4" w:space="0" w:color="auto"/>
                  <w:right w:val="single" w:sz="4" w:space="0" w:color="auto"/>
                </w:tcBorders>
                <w:vAlign w:val="center"/>
              </w:tcPr>
            </w:tcPrChange>
          </w:tcPr>
          <w:p w14:paraId="4ACB47DE" w14:textId="77777777" w:rsidR="005852FC" w:rsidRDefault="005852FC" w:rsidP="00DC4DFA">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40" w:author="Nokia" w:date="2024-10-01T15:34:00Z" w16du:dateUtc="2024-10-01T13:3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390E421" w14:textId="77777777" w:rsidR="005852FC" w:rsidRDefault="005852FC" w:rsidP="00DC4DFA">
            <w:pPr>
              <w:pStyle w:val="TAC"/>
              <w:rPr>
                <w:rFonts w:eastAsiaTheme="minorEastAsia"/>
                <w:szCs w:val="18"/>
                <w:lang w:val="en-US" w:eastAsia="zh-CN"/>
              </w:rPr>
            </w:pPr>
          </w:p>
        </w:tc>
      </w:tr>
      <w:tr w:rsidR="00024189" w14:paraId="43577845" w14:textId="77777777" w:rsidTr="0002418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Nokia" w:date="2024-10-01T15:34:00Z" w16du:dateUtc="2024-10-01T13:3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2" w:author="Nokia" w:date="2024-10-01T15:33:00Z"/>
          <w:trPrChange w:id="43" w:author="Nokia" w:date="2024-10-01T15:34:00Z" w16du:dateUtc="2024-10-01T13:3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4" w:author="Nokia" w:date="2024-10-01T15:34:00Z" w16du:dateUtc="2024-10-01T13:3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0933385" w14:textId="77777777" w:rsidR="00024189" w:rsidRDefault="00024189" w:rsidP="00024189">
            <w:pPr>
              <w:pStyle w:val="TAC"/>
              <w:rPr>
                <w:ins w:id="45" w:author="Nokia" w:date="2024-10-01T15:33:00Z" w16du:dateUtc="2024-10-01T13:33:00Z"/>
                <w:rFonts w:eastAsiaTheme="minorEastAsia"/>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46" w:author="Nokia" w:date="2024-10-01T15:34:00Z" w16du:dateUtc="2024-10-01T13:3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A2C51C7" w14:textId="77777777" w:rsidR="00024189" w:rsidRDefault="00024189" w:rsidP="00024189">
            <w:pPr>
              <w:pStyle w:val="TAC"/>
              <w:rPr>
                <w:ins w:id="47" w:author="Nokia" w:date="2024-10-01T15:33:00Z" w16du:dateUtc="2024-10-01T13:33:00Z"/>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48" w:author="Nokia" w:date="2024-10-01T15:34:00Z" w16du:dateUtc="2024-10-01T13:34:00Z">
              <w:tcPr>
                <w:tcW w:w="730" w:type="dxa"/>
                <w:tcBorders>
                  <w:top w:val="single" w:sz="4" w:space="0" w:color="auto"/>
                  <w:left w:val="single" w:sz="4" w:space="0" w:color="auto"/>
                  <w:bottom w:val="single" w:sz="4" w:space="0" w:color="auto"/>
                  <w:right w:val="single" w:sz="4" w:space="0" w:color="auto"/>
                </w:tcBorders>
                <w:vAlign w:val="center"/>
              </w:tcPr>
            </w:tcPrChange>
          </w:tcPr>
          <w:p w14:paraId="414A1EAD" w14:textId="403251B2" w:rsidR="00024189" w:rsidRDefault="00024189" w:rsidP="00024189">
            <w:pPr>
              <w:pStyle w:val="TAC"/>
              <w:rPr>
                <w:ins w:id="49" w:author="Nokia" w:date="2024-10-01T15:33:00Z" w16du:dateUtc="2024-10-01T13:33:00Z"/>
                <w:rFonts w:eastAsiaTheme="minorEastAsia"/>
                <w:szCs w:val="18"/>
                <w:lang w:val="en-US" w:eastAsia="zh-CN"/>
              </w:rPr>
            </w:pPr>
            <w:ins w:id="50" w:author="Nokia" w:date="2024-10-01T15:34:00Z" w16du:dateUtc="2024-10-01T13:34:00Z">
              <w:r>
                <w:rPr>
                  <w:rFonts w:eastAsiaTheme="minorEastAsia" w:cs="Arial"/>
                  <w:kern w:val="2"/>
                  <w:szCs w:val="18"/>
                  <w:lang w:val="en-US"/>
                </w:rPr>
                <w:t>n7</w:t>
              </w:r>
            </w:ins>
          </w:p>
        </w:tc>
        <w:tc>
          <w:tcPr>
            <w:tcW w:w="4081" w:type="dxa"/>
            <w:tcBorders>
              <w:top w:val="single" w:sz="4" w:space="0" w:color="auto"/>
              <w:left w:val="single" w:sz="4" w:space="0" w:color="auto"/>
              <w:bottom w:val="single" w:sz="4" w:space="0" w:color="auto"/>
              <w:right w:val="single" w:sz="4" w:space="0" w:color="auto"/>
            </w:tcBorders>
            <w:vAlign w:val="center"/>
            <w:tcPrChange w:id="51" w:author="Nokia" w:date="2024-10-01T15:34:00Z" w16du:dateUtc="2024-10-01T13:34:00Z">
              <w:tcPr>
                <w:tcW w:w="4081" w:type="dxa"/>
                <w:tcBorders>
                  <w:top w:val="single" w:sz="4" w:space="0" w:color="auto"/>
                  <w:left w:val="single" w:sz="4" w:space="0" w:color="auto"/>
                  <w:bottom w:val="single" w:sz="4" w:space="0" w:color="auto"/>
                  <w:right w:val="single" w:sz="4" w:space="0" w:color="auto"/>
                </w:tcBorders>
                <w:vAlign w:val="center"/>
              </w:tcPr>
            </w:tcPrChange>
          </w:tcPr>
          <w:p w14:paraId="5387B574" w14:textId="6574F599" w:rsidR="00024189" w:rsidRDefault="00024189" w:rsidP="00024189">
            <w:pPr>
              <w:pStyle w:val="TAC"/>
              <w:rPr>
                <w:ins w:id="52" w:author="Nokia" w:date="2024-10-01T15:33:00Z" w16du:dateUtc="2024-10-01T13:33:00Z"/>
                <w:rFonts w:eastAsiaTheme="minorEastAsia"/>
                <w:lang w:val="en-US" w:eastAsia="zh-CN" w:bidi="ar"/>
              </w:rPr>
            </w:pPr>
            <w:ins w:id="53" w:author="Nokia" w:date="2024-10-01T15:34:00Z" w16du:dateUtc="2024-10-01T13:34:00Z">
              <w:r>
                <w:rPr>
                  <w:rFonts w:cs="Arial"/>
                  <w:szCs w:val="18"/>
                </w:rPr>
                <w:t>n7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4" w:author="Nokia" w:date="2024-10-01T15:34:00Z" w16du:dateUtc="2024-10-01T13:3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848FE7B" w14:textId="45DCBBF4" w:rsidR="00024189" w:rsidRDefault="00024189" w:rsidP="00024189">
            <w:pPr>
              <w:pStyle w:val="TAC"/>
              <w:rPr>
                <w:ins w:id="55" w:author="Nokia" w:date="2024-10-01T15:33:00Z" w16du:dateUtc="2024-10-01T13:33:00Z"/>
                <w:rFonts w:eastAsiaTheme="minorEastAsia"/>
                <w:szCs w:val="18"/>
                <w:lang w:val="en-US" w:eastAsia="zh-CN"/>
              </w:rPr>
            </w:pPr>
            <w:ins w:id="56" w:author="Nokia" w:date="2024-10-01T15:34:00Z" w16du:dateUtc="2024-10-01T13:34:00Z">
              <w:r>
                <w:rPr>
                  <w:rFonts w:cs="Arial"/>
                  <w:szCs w:val="18"/>
                </w:rPr>
                <w:t>4 and 5</w:t>
              </w:r>
            </w:ins>
          </w:p>
        </w:tc>
      </w:tr>
      <w:tr w:rsidR="00024189" w14:paraId="6994795A" w14:textId="77777777" w:rsidTr="00DC4DFA">
        <w:trPr>
          <w:trHeight w:val="187"/>
          <w:ins w:id="57" w:author="Nokia" w:date="2024-10-01T15:33:00Z"/>
        </w:trPr>
        <w:tc>
          <w:tcPr>
            <w:tcW w:w="1983" w:type="dxa"/>
            <w:tcBorders>
              <w:top w:val="nil"/>
              <w:left w:val="single" w:sz="4" w:space="0" w:color="auto"/>
              <w:bottom w:val="single" w:sz="4" w:space="0" w:color="auto"/>
              <w:right w:val="single" w:sz="4" w:space="0" w:color="auto"/>
            </w:tcBorders>
            <w:shd w:val="clear" w:color="auto" w:fill="auto"/>
            <w:vAlign w:val="center"/>
          </w:tcPr>
          <w:p w14:paraId="39C394FE" w14:textId="77777777" w:rsidR="00024189" w:rsidRDefault="00024189" w:rsidP="00024189">
            <w:pPr>
              <w:pStyle w:val="TAC"/>
              <w:rPr>
                <w:ins w:id="58" w:author="Nokia" w:date="2024-10-01T15:33:00Z" w16du:dateUtc="2024-10-01T13:33:00Z"/>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7B947" w14:textId="77777777" w:rsidR="00024189" w:rsidRDefault="00024189" w:rsidP="00024189">
            <w:pPr>
              <w:pStyle w:val="TAC"/>
              <w:rPr>
                <w:ins w:id="59" w:author="Nokia" w:date="2024-10-01T15:33:00Z" w16du:dateUtc="2024-10-01T13:33:00Z"/>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CBACF0" w14:textId="570313B4" w:rsidR="00024189" w:rsidRDefault="00024189" w:rsidP="00024189">
            <w:pPr>
              <w:pStyle w:val="TAC"/>
              <w:rPr>
                <w:ins w:id="60" w:author="Nokia" w:date="2024-10-01T15:33:00Z" w16du:dateUtc="2024-10-01T13:33:00Z"/>
                <w:rFonts w:eastAsiaTheme="minorEastAsia"/>
                <w:szCs w:val="18"/>
                <w:lang w:val="en-US" w:eastAsia="zh-CN"/>
              </w:rPr>
            </w:pPr>
            <w:ins w:id="61" w:author="Nokia" w:date="2024-10-01T15:34:00Z" w16du:dateUtc="2024-10-01T13:34:00Z">
              <w:r>
                <w:rPr>
                  <w:rFonts w:eastAsiaTheme="minorEastAsia" w:cs="Arial"/>
                  <w:kern w:val="2"/>
                  <w:szCs w:val="18"/>
                  <w:lang w:val="en-US"/>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1BB64C5B" w14:textId="0CBC4829" w:rsidR="00024189" w:rsidRDefault="00024189" w:rsidP="00024189">
            <w:pPr>
              <w:pStyle w:val="TAC"/>
              <w:rPr>
                <w:ins w:id="62" w:author="Nokia" w:date="2024-10-01T15:33:00Z" w16du:dateUtc="2024-10-01T13:33:00Z"/>
                <w:rFonts w:eastAsiaTheme="minorEastAsia"/>
                <w:lang w:val="en-US" w:eastAsia="zh-CN" w:bidi="ar"/>
              </w:rPr>
            </w:pPr>
            <w:ins w:id="63" w:author="Nokia" w:date="2024-10-01T15:34:00Z" w16du:dateUtc="2024-10-01T13:34:00Z">
              <w:r>
                <w:rPr>
                  <w:rFonts w:cs="Arial"/>
                  <w:szCs w:val="18"/>
                </w:rPr>
                <w:t>n</w:t>
              </w:r>
              <w:r>
                <w:rPr>
                  <w:rFonts w:cs="Arial" w:hint="eastAsia"/>
                  <w:szCs w:val="18"/>
                  <w:lang w:val="en-US" w:eastAsia="zh-CN"/>
                </w:rPr>
                <w:t>2</w:t>
              </w:r>
              <w:r>
                <w:rPr>
                  <w:rFonts w:cs="Arial"/>
                  <w:szCs w:val="18"/>
                  <w:lang w:val="en-US" w:eastAsia="zh-CN"/>
                </w:rPr>
                <w:t>8</w:t>
              </w:r>
              <w:r>
                <w:rPr>
                  <w:rFonts w:cs="Arial"/>
                  <w:szCs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B9BF861" w14:textId="77777777" w:rsidR="00024189" w:rsidRDefault="00024189" w:rsidP="00024189">
            <w:pPr>
              <w:pStyle w:val="TAC"/>
              <w:rPr>
                <w:ins w:id="64" w:author="Nokia" w:date="2024-10-01T15:33:00Z" w16du:dateUtc="2024-10-01T13:33:00Z"/>
                <w:rFonts w:eastAsiaTheme="minorEastAsia"/>
                <w:szCs w:val="18"/>
                <w:lang w:val="en-US" w:eastAsia="zh-CN"/>
              </w:rPr>
            </w:pPr>
          </w:p>
        </w:tc>
      </w:tr>
      <w:tr w:rsidR="005852FC" w14:paraId="7D2CEEE6"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679425E6" w14:textId="77777777" w:rsidR="005852FC" w:rsidRDefault="005852FC" w:rsidP="00DC4DFA">
            <w:pPr>
              <w:pStyle w:val="TAC"/>
              <w:rPr>
                <w:rFonts w:eastAsiaTheme="minorEastAsia"/>
                <w:szCs w:val="18"/>
                <w:lang w:val="en-US" w:eastAsia="zh-CN"/>
              </w:rPr>
            </w:pPr>
            <w:r>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397ED799" w14:textId="77777777" w:rsidR="005852FC" w:rsidRDefault="005852FC" w:rsidP="00DC4DFA">
            <w:pPr>
              <w:pStyle w:val="TAC"/>
              <w:rPr>
                <w:rFonts w:eastAsiaTheme="minorEastAsia"/>
                <w:szCs w:val="18"/>
                <w:lang w:val="en-US" w:eastAsia="zh-CN"/>
              </w:rPr>
            </w:pPr>
            <w:r>
              <w:rPr>
                <w:rFonts w:eastAsiaTheme="minorEastAsia"/>
                <w:szCs w:val="18"/>
                <w:lang w:val="en-US" w:eastAsia="zh-CN"/>
              </w:rPr>
              <w:t>CA_n7A-n28A</w:t>
            </w:r>
          </w:p>
          <w:p w14:paraId="5221E9C3" w14:textId="77777777" w:rsidR="005852FC" w:rsidRDefault="005852FC" w:rsidP="00DC4DFA">
            <w:pPr>
              <w:pStyle w:val="TAC"/>
              <w:rPr>
                <w:rFonts w:eastAsiaTheme="minorEastAsia"/>
                <w:szCs w:val="18"/>
                <w:lang w:val="en-US" w:eastAsia="zh-CN"/>
              </w:rPr>
            </w:pPr>
            <w:r>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7A11CE3B" w14:textId="77777777" w:rsidR="005852FC" w:rsidRDefault="005852FC" w:rsidP="00DC4DFA">
            <w:pPr>
              <w:pStyle w:val="TAC"/>
              <w:rPr>
                <w:rFonts w:eastAsiaTheme="minorEastAsia"/>
                <w:szCs w:val="18"/>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2198F5" w14:textId="77777777" w:rsidR="005852FC" w:rsidRDefault="005852FC" w:rsidP="00DC4DFA">
            <w:pPr>
              <w:pStyle w:val="TAC"/>
              <w:rPr>
                <w:rFonts w:eastAsiaTheme="minorEastAsia"/>
                <w:lang w:val="en-US" w:eastAsia="zh-CN"/>
              </w:rPr>
            </w:pPr>
            <w:r>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BF5BBA7" w14:textId="77777777" w:rsidR="005852FC" w:rsidRDefault="005852FC" w:rsidP="00DC4DFA">
            <w:pPr>
              <w:pStyle w:val="TAC"/>
              <w:rPr>
                <w:rFonts w:eastAsiaTheme="minorEastAsia"/>
                <w:szCs w:val="18"/>
                <w:lang w:val="en-US" w:eastAsia="zh-CN"/>
              </w:rPr>
            </w:pPr>
            <w:r>
              <w:rPr>
                <w:rFonts w:eastAsiaTheme="minorEastAsia" w:hint="eastAsia"/>
                <w:szCs w:val="18"/>
                <w:lang w:val="en-US" w:eastAsia="zh-CN"/>
              </w:rPr>
              <w:t>0</w:t>
            </w:r>
          </w:p>
        </w:tc>
      </w:tr>
      <w:tr w:rsidR="005852FC" w14:paraId="2DEE4408"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5E9B6" w14:textId="77777777" w:rsidR="005852FC" w:rsidRDefault="005852FC" w:rsidP="00DC4DF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3C436" w14:textId="77777777" w:rsidR="005852FC" w:rsidRDefault="005852FC" w:rsidP="00DC4DFA">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03AFDF8" w14:textId="77777777" w:rsidR="005852FC" w:rsidRDefault="005852FC" w:rsidP="00DC4DFA">
            <w:pPr>
              <w:pStyle w:val="TAC"/>
              <w:rPr>
                <w:rFonts w:eastAsiaTheme="minorEastAsia"/>
                <w:szCs w:val="18"/>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2DEF56" w14:textId="77777777" w:rsidR="005852FC" w:rsidRDefault="005852FC" w:rsidP="00DC4DFA">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35A5C" w14:textId="77777777" w:rsidR="005852FC" w:rsidRDefault="005852FC" w:rsidP="00DC4DFA">
            <w:pPr>
              <w:pStyle w:val="TAC"/>
              <w:rPr>
                <w:rFonts w:eastAsiaTheme="minorEastAsia"/>
                <w:szCs w:val="18"/>
                <w:lang w:val="en-US" w:eastAsia="zh-CN"/>
              </w:rPr>
            </w:pPr>
          </w:p>
        </w:tc>
      </w:tr>
      <w:tr w:rsidR="005852FC" w14:paraId="3B2C648B"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B4B1C3" w14:textId="77777777" w:rsidR="005852FC" w:rsidRDefault="005852FC" w:rsidP="00DC4DFA">
            <w:pPr>
              <w:pStyle w:val="TAC"/>
              <w:rPr>
                <w:rFonts w:eastAsiaTheme="minorEastAsia"/>
                <w:lang w:val="en-US" w:eastAsia="zh-CN"/>
              </w:rPr>
            </w:pPr>
            <w:r>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144AED" w14:textId="77777777" w:rsidR="005852FC" w:rsidRDefault="005852FC" w:rsidP="00DC4DFA">
            <w:pPr>
              <w:pStyle w:val="TAC"/>
              <w:rPr>
                <w:rFonts w:eastAsiaTheme="minorEastAsia"/>
                <w:lang w:val="en-US" w:eastAsia="zh-CN"/>
              </w:rPr>
            </w:pPr>
            <w:r>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208B2BB5" w14:textId="77777777" w:rsidR="005852FC" w:rsidRDefault="005852FC" w:rsidP="00DC4DFA">
            <w:pPr>
              <w:pStyle w:val="TAC"/>
              <w:rPr>
                <w:rFonts w:eastAsiaTheme="minorEastAsia"/>
                <w:lang w:val="en-US" w:eastAsia="zh-CN"/>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188EC8" w14:textId="77777777" w:rsidR="005852FC" w:rsidRDefault="005852FC" w:rsidP="00DC4DFA">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A41D5" w14:textId="77777777" w:rsidR="005852FC" w:rsidRDefault="005852FC" w:rsidP="00DC4DFA">
            <w:pPr>
              <w:pStyle w:val="TAC"/>
              <w:rPr>
                <w:rFonts w:eastAsiaTheme="minorEastAsia"/>
                <w:lang w:val="en-US" w:eastAsia="zh-CN"/>
              </w:rPr>
            </w:pPr>
            <w:r>
              <w:rPr>
                <w:rFonts w:eastAsiaTheme="minorEastAsia"/>
                <w:lang w:val="en-US"/>
              </w:rPr>
              <w:t>0</w:t>
            </w:r>
          </w:p>
        </w:tc>
      </w:tr>
      <w:tr w:rsidR="005852FC" w14:paraId="1191648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9EC02" w14:textId="77777777" w:rsidR="005852FC" w:rsidRDefault="005852FC" w:rsidP="00DC4DF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FD574"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2C9CFB" w14:textId="77777777" w:rsidR="005852FC" w:rsidRDefault="005852FC" w:rsidP="00DC4DFA">
            <w:pPr>
              <w:pStyle w:val="TAC"/>
              <w:rPr>
                <w:rFonts w:eastAsiaTheme="minorEastAsia" w:cs="Arial"/>
                <w:szCs w:val="18"/>
                <w:lang w:val="en-US" w:eastAsia="zh-CN"/>
              </w:rPr>
            </w:pPr>
            <w:r>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8F1ADB" w14:textId="77777777" w:rsidR="005852FC" w:rsidRDefault="005852FC" w:rsidP="00DC4DFA">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r>
              <w:rPr>
                <w:rFonts w:eastAsiaTheme="minorEastAsia" w:hint="eastAsia"/>
                <w:lang w:val="en-US" w:eastAsia="zh-CN"/>
              </w:rPr>
              <w:t xml:space="preserve">, </w:t>
            </w:r>
            <w:r>
              <w:rPr>
                <w:rFonts w:eastAsiaTheme="minorEastAsia"/>
                <w:lang w:val="en-US"/>
              </w:rPr>
              <w:t>60</w:t>
            </w:r>
            <w:r>
              <w:rPr>
                <w:rFonts w:eastAsiaTheme="minorEastAsia" w:hint="eastAsia"/>
                <w:lang w:val="en-US" w:eastAsia="zh-CN"/>
              </w:rPr>
              <w:t xml:space="preserve">, </w:t>
            </w:r>
            <w:r>
              <w:rPr>
                <w:rFonts w:eastAsiaTheme="minorEastAsia"/>
                <w:lang w:val="en-US"/>
              </w:rPr>
              <w:t>70</w:t>
            </w:r>
            <w:r>
              <w:rPr>
                <w:rFonts w:eastAsiaTheme="minorEastAsia" w:hint="eastAsia"/>
                <w:lang w:val="en-US" w:eastAsia="zh-CN"/>
              </w:rPr>
              <w:t xml:space="preserve">, </w:t>
            </w:r>
            <w:r>
              <w:rPr>
                <w:rFonts w:eastAsiaTheme="minorEastAsia"/>
                <w:lang w:val="en-US"/>
              </w:rPr>
              <w:t>80</w:t>
            </w:r>
            <w:r>
              <w:rPr>
                <w:rFonts w:eastAsiaTheme="minorEastAsia" w:hint="eastAsia"/>
                <w:lang w:val="en-US" w:eastAsia="zh-CN"/>
              </w:rPr>
              <w:t xml:space="preserve">, </w:t>
            </w:r>
            <w:r>
              <w:rPr>
                <w:rFonts w:eastAsiaTheme="minorEastAsia"/>
                <w:lang w:val="en-US"/>
              </w:rPr>
              <w:t>90</w:t>
            </w:r>
            <w:r>
              <w:rPr>
                <w:rFonts w:eastAsiaTheme="minorEastAsia" w:hint="eastAsia"/>
                <w:lang w:val="en-US" w:eastAsia="zh-CN"/>
              </w:rPr>
              <w:t xml:space="preserve">, </w:t>
            </w:r>
            <w:r>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61CF2" w14:textId="77777777" w:rsidR="005852FC" w:rsidRDefault="005852FC" w:rsidP="00DC4DFA">
            <w:pPr>
              <w:pStyle w:val="TAC"/>
              <w:rPr>
                <w:rFonts w:eastAsiaTheme="minorEastAsia" w:cs="Arial"/>
                <w:szCs w:val="18"/>
                <w:lang w:val="en-US" w:eastAsia="zh-CN"/>
              </w:rPr>
            </w:pPr>
          </w:p>
        </w:tc>
      </w:tr>
      <w:tr w:rsidR="005852FC" w14:paraId="1E6B6D21"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9749E" w14:textId="77777777" w:rsidR="005852FC" w:rsidRDefault="005852FC" w:rsidP="00DC4DFA">
            <w:pPr>
              <w:pStyle w:val="TAC"/>
              <w:rPr>
                <w:rFonts w:eastAsiaTheme="minorEastAsia"/>
                <w:lang w:val="en-US" w:eastAsia="zh-CN"/>
              </w:rPr>
            </w:pPr>
            <w:r>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8B9D5F" w14:textId="77777777" w:rsidR="005852FC" w:rsidRDefault="005852FC" w:rsidP="00DC4DFA">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F214CC2" w14:textId="77777777" w:rsidR="005852FC" w:rsidRDefault="005852FC" w:rsidP="00DC4DFA">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8A8312" w14:textId="77777777" w:rsidR="005852FC" w:rsidRDefault="005852FC" w:rsidP="00DC4DFA">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32626"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3557446D"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63F11"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E2BDF"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15C26F" w14:textId="77777777" w:rsidR="005852FC" w:rsidRDefault="005852FC" w:rsidP="00DC4DFA">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D0ED8B" w14:textId="77777777" w:rsidR="005852FC" w:rsidRDefault="005852FC" w:rsidP="00DC4DFA">
            <w:pPr>
              <w:pStyle w:val="TAC"/>
              <w:rPr>
                <w:rFonts w:eastAsiaTheme="minorEastAsia"/>
                <w:lang w:eastAsia="zh-CN"/>
              </w:rPr>
            </w:pPr>
            <w:r>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5E9CD" w14:textId="77777777" w:rsidR="005852FC" w:rsidRDefault="005852FC" w:rsidP="00DC4DFA">
            <w:pPr>
              <w:pStyle w:val="TAC"/>
              <w:rPr>
                <w:rFonts w:eastAsiaTheme="minorEastAsia"/>
                <w:lang w:val="en-US" w:eastAsia="zh-CN"/>
              </w:rPr>
            </w:pPr>
          </w:p>
        </w:tc>
      </w:tr>
      <w:tr w:rsidR="005852FC" w14:paraId="5E07CA16"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E8D31A" w14:textId="77777777" w:rsidR="005852FC" w:rsidRDefault="005852FC" w:rsidP="00DC4DFA">
            <w:pPr>
              <w:pStyle w:val="TAC"/>
              <w:rPr>
                <w:rFonts w:eastAsiaTheme="minorEastAsia"/>
                <w:lang w:val="en-US" w:eastAsia="zh-CN"/>
              </w:rPr>
            </w:pPr>
            <w:r>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F76D8D" w14:textId="77777777" w:rsidR="005852FC" w:rsidRDefault="005852FC" w:rsidP="00DC4DFA">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C32A3A6" w14:textId="77777777" w:rsidR="005852FC" w:rsidRDefault="005852FC" w:rsidP="00DC4DFA">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BCE095" w14:textId="77777777" w:rsidR="005852FC" w:rsidRDefault="005852FC" w:rsidP="00DC4DFA">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0A6B2"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1C98E3C8"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E09C82"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1245C"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3C9E16" w14:textId="77777777" w:rsidR="005852FC" w:rsidRDefault="005852FC" w:rsidP="00DC4DFA">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898277" w14:textId="77777777" w:rsidR="005852FC" w:rsidRDefault="005852FC" w:rsidP="00DC4DFA">
            <w:pPr>
              <w:pStyle w:val="TAC"/>
              <w:rPr>
                <w:rFonts w:eastAsiaTheme="minorEastAsia"/>
                <w:lang w:eastAsia="zh-CN"/>
              </w:rPr>
            </w:pPr>
            <w:r>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EEC37" w14:textId="77777777" w:rsidR="005852FC" w:rsidRDefault="005852FC" w:rsidP="00DC4DFA">
            <w:pPr>
              <w:pStyle w:val="TAC"/>
              <w:rPr>
                <w:rFonts w:eastAsiaTheme="minorEastAsia"/>
                <w:lang w:val="en-US" w:eastAsia="zh-CN"/>
              </w:rPr>
            </w:pPr>
          </w:p>
        </w:tc>
      </w:tr>
      <w:tr w:rsidR="005852FC" w14:paraId="72AD90D1"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67356A" w14:textId="77777777" w:rsidR="005852FC" w:rsidRDefault="005852FC" w:rsidP="00DC4DFA">
            <w:pPr>
              <w:pStyle w:val="TAC"/>
              <w:rPr>
                <w:rFonts w:eastAsiaTheme="minorEastAsia"/>
                <w:lang w:val="en-US" w:eastAsia="zh-CN"/>
              </w:rPr>
            </w:pPr>
            <w:r>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790179" w14:textId="77777777" w:rsidR="005852FC" w:rsidRDefault="005852FC" w:rsidP="00DC4DFA">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73A29E3" w14:textId="77777777" w:rsidR="005852FC" w:rsidRDefault="005852FC" w:rsidP="00DC4DFA">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65ECBF" w14:textId="77777777" w:rsidR="005852FC" w:rsidRDefault="005852FC" w:rsidP="00DC4DFA">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80892"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061E923D"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99A295"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EDCF6"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6F90FF" w14:textId="77777777" w:rsidR="005852FC" w:rsidRDefault="005852FC" w:rsidP="00DC4DFA">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1A795A" w14:textId="77777777" w:rsidR="005852FC" w:rsidRDefault="005852FC" w:rsidP="00DC4DFA">
            <w:pPr>
              <w:pStyle w:val="TAC"/>
              <w:rPr>
                <w:rFonts w:eastAsiaTheme="minorEastAsia"/>
                <w:lang w:eastAsia="zh-CN"/>
              </w:rPr>
            </w:pPr>
            <w:r>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E4F22" w14:textId="77777777" w:rsidR="005852FC" w:rsidRDefault="005852FC" w:rsidP="00DC4DFA">
            <w:pPr>
              <w:pStyle w:val="TAC"/>
              <w:rPr>
                <w:rFonts w:eastAsiaTheme="minorEastAsia"/>
                <w:lang w:val="en-US" w:eastAsia="zh-CN"/>
              </w:rPr>
            </w:pPr>
          </w:p>
        </w:tc>
      </w:tr>
      <w:tr w:rsidR="005852FC" w14:paraId="54427CD8"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DCDB31" w14:textId="77777777" w:rsidR="005852FC" w:rsidRDefault="005852FC" w:rsidP="00DC4DFA">
            <w:pPr>
              <w:pStyle w:val="TAC"/>
              <w:rPr>
                <w:rFonts w:eastAsiaTheme="minorEastAsia"/>
                <w:lang w:val="en-US" w:eastAsia="zh-CN"/>
              </w:rPr>
            </w:pPr>
            <w:r>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1C701" w14:textId="77777777" w:rsidR="005852FC" w:rsidRDefault="005852FC" w:rsidP="00DC4DFA">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6CC7A43" w14:textId="77777777" w:rsidR="005852FC" w:rsidRDefault="005852FC" w:rsidP="00DC4DFA">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7B0A6C" w14:textId="77777777" w:rsidR="005852FC" w:rsidRDefault="005852FC" w:rsidP="00DC4DFA">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B9FE9"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3EDD4134"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C4416"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CBCC2"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2443B" w14:textId="77777777" w:rsidR="005852FC" w:rsidRDefault="005852FC" w:rsidP="00DC4DFA">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7058AF" w14:textId="77777777" w:rsidR="005852FC" w:rsidRDefault="005852FC" w:rsidP="00DC4DFA">
            <w:pPr>
              <w:pStyle w:val="TAC"/>
              <w:rPr>
                <w:rFonts w:eastAsiaTheme="minorEastAsia"/>
                <w:lang w:val="en-US" w:eastAsia="zh-CN"/>
              </w:rPr>
            </w:pPr>
            <w:r>
              <w:rPr>
                <w:rFonts w:eastAsiaTheme="minorEastAsia"/>
                <w:lang w:eastAsia="zh-CN"/>
              </w:rPr>
              <w:t>CA_n46(2</w:t>
            </w:r>
            <w:proofErr w:type="gramStart"/>
            <w:r>
              <w:rPr>
                <w:rFonts w:eastAsiaTheme="minorEastAsia"/>
                <w:lang w:eastAsia="zh-CN"/>
              </w:rPr>
              <w:t>A)_</w:t>
            </w:r>
            <w:proofErr w:type="gramEnd"/>
            <w:r>
              <w:rPr>
                <w:rFonts w:eastAsiaTheme="minorEastAsia"/>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715D5" w14:textId="77777777" w:rsidR="005852FC" w:rsidRDefault="005852FC" w:rsidP="00DC4DFA">
            <w:pPr>
              <w:pStyle w:val="TAC"/>
              <w:rPr>
                <w:rFonts w:eastAsiaTheme="minorEastAsia"/>
                <w:lang w:val="en-US" w:eastAsia="zh-CN"/>
              </w:rPr>
            </w:pPr>
          </w:p>
        </w:tc>
      </w:tr>
      <w:tr w:rsidR="005852FC" w14:paraId="6B8CB769"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B43E7" w14:textId="77777777" w:rsidR="005852FC" w:rsidRDefault="005852FC" w:rsidP="00DC4DFA">
            <w:pPr>
              <w:pStyle w:val="TAC"/>
              <w:rPr>
                <w:rFonts w:eastAsiaTheme="minorEastAsia"/>
                <w:lang w:val="en-US"/>
              </w:rPr>
            </w:pPr>
            <w:r>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8D0DB" w14:textId="77777777" w:rsidR="005852FC" w:rsidRDefault="005852FC" w:rsidP="00DC4DFA">
            <w:pPr>
              <w:pStyle w:val="TAC"/>
              <w:rPr>
                <w:rFonts w:eastAsiaTheme="minorEastAsia"/>
                <w:lang w:val="en-US"/>
              </w:rPr>
            </w:pPr>
            <w:r>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0B413688" w14:textId="77777777" w:rsidR="005852FC" w:rsidRDefault="005852FC" w:rsidP="00DC4DFA">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D5B222" w14:textId="77777777" w:rsidR="005852FC" w:rsidRDefault="005852FC" w:rsidP="00DC4DF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F9B12"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2A91A952"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06527FD"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3BBDDAB"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33AAE9" w14:textId="77777777" w:rsidR="005852FC" w:rsidRDefault="005852FC" w:rsidP="00DC4DF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30728E" w14:textId="77777777" w:rsidR="005852FC" w:rsidRDefault="005852FC" w:rsidP="00DC4DFA">
            <w:pPr>
              <w:pStyle w:val="TAC"/>
              <w:rPr>
                <w:rFonts w:eastAsiaTheme="minorEastAsia"/>
                <w:lang w:val="en-US" w:eastAsia="zh-CN"/>
              </w:rPr>
            </w:pPr>
            <w:r>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7771E" w14:textId="77777777" w:rsidR="005852FC" w:rsidRDefault="005852FC" w:rsidP="00DC4DFA">
            <w:pPr>
              <w:pStyle w:val="TAC"/>
              <w:rPr>
                <w:rFonts w:eastAsiaTheme="minorEastAsia"/>
                <w:lang w:val="en-US" w:eastAsia="zh-CN"/>
              </w:rPr>
            </w:pPr>
          </w:p>
        </w:tc>
      </w:tr>
      <w:tr w:rsidR="005852FC" w14:paraId="709D3255"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1196616"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66E35C8"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1200B0" w14:textId="77777777" w:rsidR="005852FC" w:rsidRDefault="005852FC" w:rsidP="00DC4DFA">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B14144" w14:textId="77777777" w:rsidR="005852FC" w:rsidRDefault="005852FC" w:rsidP="00DC4DFA">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921CC09" w14:textId="77777777" w:rsidR="005852FC" w:rsidRDefault="005852FC" w:rsidP="00DC4DFA">
            <w:pPr>
              <w:pStyle w:val="TAC"/>
              <w:rPr>
                <w:rFonts w:eastAsiaTheme="minorEastAsia"/>
                <w:lang w:val="en-US" w:eastAsia="zh-CN"/>
              </w:rPr>
            </w:pPr>
            <w:r>
              <w:rPr>
                <w:rFonts w:eastAsiaTheme="minorEastAsia" w:hint="eastAsia"/>
                <w:lang w:val="en-US" w:eastAsia="zh-CN"/>
              </w:rPr>
              <w:t>1</w:t>
            </w:r>
          </w:p>
        </w:tc>
      </w:tr>
      <w:tr w:rsidR="005852FC" w14:paraId="532400D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9A0E881"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D047FFF"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AF1908" w14:textId="77777777" w:rsidR="005852FC" w:rsidRDefault="005852FC" w:rsidP="00DC4DFA">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5FEEA5" w14:textId="77777777" w:rsidR="005852FC" w:rsidRDefault="005852FC" w:rsidP="00DC4DFA">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30642" w14:textId="77777777" w:rsidR="005852FC" w:rsidRDefault="005852FC" w:rsidP="00DC4DFA">
            <w:pPr>
              <w:pStyle w:val="TAC"/>
              <w:rPr>
                <w:rFonts w:eastAsiaTheme="minorEastAsia"/>
                <w:lang w:val="en-US" w:eastAsia="zh-CN"/>
              </w:rPr>
            </w:pPr>
          </w:p>
        </w:tc>
      </w:tr>
      <w:tr w:rsidR="005852FC" w14:paraId="234ACB0F"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7423E42"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35B3C40"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2327A9" w14:textId="77777777" w:rsidR="005852FC" w:rsidRDefault="005852FC" w:rsidP="00DC4DFA">
            <w:pPr>
              <w:pStyle w:val="TAC"/>
              <w:rPr>
                <w:rFonts w:eastAsiaTheme="minorEastAsia" w:cs="Arial"/>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B55204" w14:textId="77777777" w:rsidR="005852FC" w:rsidRDefault="005852FC" w:rsidP="00DC4DFA">
            <w:pPr>
              <w:pStyle w:val="TAC"/>
              <w:rPr>
                <w:rFonts w:eastAsiaTheme="minorEastAsia"/>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83235" w14:textId="77777777" w:rsidR="005852FC" w:rsidRDefault="005852FC" w:rsidP="00DC4DFA">
            <w:pPr>
              <w:pStyle w:val="TAC"/>
              <w:rPr>
                <w:rFonts w:eastAsiaTheme="minorEastAsia"/>
                <w:lang w:val="en-US" w:eastAsia="zh-CN"/>
              </w:rPr>
            </w:pPr>
            <w:r>
              <w:rPr>
                <w:rFonts w:eastAsiaTheme="minorEastAsia" w:hint="eastAsia"/>
                <w:lang w:val="en-US" w:eastAsia="zh-CN"/>
              </w:rPr>
              <w:t>4 and 5</w:t>
            </w:r>
          </w:p>
        </w:tc>
      </w:tr>
      <w:tr w:rsidR="005852FC" w14:paraId="424D20AF"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CD3F2"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BA80F"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AB0350" w14:textId="77777777" w:rsidR="005852FC" w:rsidRDefault="005852FC" w:rsidP="00DC4DFA">
            <w:pPr>
              <w:pStyle w:val="TAC"/>
              <w:rPr>
                <w:rFonts w:eastAsiaTheme="minorEastAsia" w:cs="Arial"/>
                <w:lang w:val="en-US" w:eastAsia="zh-CN"/>
              </w:rPr>
            </w:pPr>
            <w:r>
              <w:rPr>
                <w:rFonts w:eastAsiaTheme="minorEastAsia" w:cs="Arial"/>
                <w:lang w:val="en-US" w:eastAsia="zh-CN"/>
              </w:rPr>
              <w:t>n</w:t>
            </w:r>
            <w:r>
              <w:rPr>
                <w:rFonts w:eastAsiaTheme="minorEastAsia" w:cs="Arial" w:hint="eastAsia"/>
                <w:lang w:val="en-US"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1AB194A" w14:textId="77777777" w:rsidR="005852FC" w:rsidRDefault="005852FC" w:rsidP="00DC4DFA">
            <w:pPr>
              <w:pStyle w:val="TAC"/>
              <w:rPr>
                <w:rFonts w:eastAsiaTheme="minorEastAsia"/>
                <w:lang w:val="en-US" w:eastAsia="zh-CN" w:bidi="ar"/>
              </w:rPr>
            </w:pPr>
            <w:r>
              <w:rPr>
                <w:rFonts w:cs="Arial"/>
              </w:rPr>
              <w:t>n</w:t>
            </w:r>
            <w:r>
              <w:rPr>
                <w:rFonts w:cs="Arial" w:hint="eastAsia"/>
                <w:lang w:val="en-US" w:eastAsia="zh-CN"/>
              </w:rPr>
              <w:t>66</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5DDDD" w14:textId="77777777" w:rsidR="005852FC" w:rsidRDefault="005852FC" w:rsidP="00DC4DFA">
            <w:pPr>
              <w:pStyle w:val="TAC"/>
              <w:rPr>
                <w:rFonts w:eastAsiaTheme="minorEastAsia"/>
                <w:lang w:val="en-US" w:eastAsia="zh-CN"/>
              </w:rPr>
            </w:pPr>
          </w:p>
        </w:tc>
      </w:tr>
      <w:tr w:rsidR="005852FC" w14:paraId="64719DC4"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BA94D" w14:textId="77777777" w:rsidR="005852FC" w:rsidRDefault="005852FC" w:rsidP="00DC4DFA">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n66(2</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AACA4" w14:textId="77777777" w:rsidR="005852FC" w:rsidRDefault="005852FC" w:rsidP="00DC4DFA">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44DD5DC" w14:textId="77777777" w:rsidR="005852FC" w:rsidRDefault="005852FC" w:rsidP="00DC4DFA">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12414C" w14:textId="77777777" w:rsidR="005852FC" w:rsidRDefault="005852FC" w:rsidP="00DC4DFA">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FDB6C"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79CEAE0A"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BE58BE"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F6A7C"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84DB75" w14:textId="77777777" w:rsidR="005852FC" w:rsidRDefault="005852FC" w:rsidP="00DC4DFA">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E3EB20" w14:textId="77777777" w:rsidR="005852FC" w:rsidRDefault="005852FC" w:rsidP="00DC4DFA">
            <w:pPr>
              <w:pStyle w:val="TAC"/>
              <w:rPr>
                <w:rFonts w:eastAsiaTheme="minorEastAsia"/>
                <w:lang w:val="en-US" w:eastAsia="zh-CN"/>
              </w:rPr>
            </w:pPr>
            <w:r>
              <w:rPr>
                <w:rFonts w:eastAsiaTheme="minorEastAsia"/>
                <w:lang w:val="en-US" w:eastAsia="zh-CN" w:bidi="ar"/>
              </w:rPr>
              <w:t>CA_n66(2</w:t>
            </w:r>
            <w:proofErr w:type="gramStart"/>
            <w:r>
              <w:rPr>
                <w:rFonts w:eastAsiaTheme="minorEastAsia"/>
                <w:lang w:val="en-US" w:eastAsia="zh-CN" w:bidi="ar"/>
              </w:rPr>
              <w:t>A)_</w:t>
            </w:r>
            <w:proofErr w:type="gramEnd"/>
            <w:r>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FF95F" w14:textId="77777777" w:rsidR="005852FC" w:rsidRDefault="005852FC" w:rsidP="00DC4DFA">
            <w:pPr>
              <w:pStyle w:val="TAC"/>
              <w:rPr>
                <w:rFonts w:eastAsiaTheme="minorEastAsia"/>
                <w:lang w:val="en-US" w:eastAsia="zh-CN"/>
              </w:rPr>
            </w:pPr>
          </w:p>
        </w:tc>
      </w:tr>
      <w:tr w:rsidR="005852FC" w14:paraId="212222EB"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F7B17E" w14:textId="77777777" w:rsidR="005852FC" w:rsidRDefault="005852FC" w:rsidP="00DC4DFA">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0EBFE" w14:textId="77777777" w:rsidR="005852FC" w:rsidRDefault="005852FC" w:rsidP="00DC4DFA">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E4A321D" w14:textId="77777777" w:rsidR="005852FC" w:rsidRDefault="005852FC" w:rsidP="00DC4DFA">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7136EA" w14:textId="77777777" w:rsidR="005852FC" w:rsidRDefault="005852FC" w:rsidP="00DC4DFA">
            <w:pPr>
              <w:pStyle w:val="TAC"/>
              <w:rPr>
                <w:rFonts w:eastAsiaTheme="minorEastAsia"/>
                <w:lang w:val="en-US" w:eastAsia="zh-CN"/>
              </w:rPr>
            </w:pPr>
            <w:r>
              <w:rPr>
                <w:rFonts w:eastAsiaTheme="minorEastAsia"/>
                <w:lang w:val="en-US" w:eastAsia="zh-CN" w:bidi="ar"/>
              </w:rPr>
              <w:t>CA_n7(2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46135"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0238E9D6"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26418"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E6B493"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A4CA8" w14:textId="77777777" w:rsidR="005852FC" w:rsidRDefault="005852FC" w:rsidP="00DC4DFA">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4BC064" w14:textId="77777777" w:rsidR="005852FC" w:rsidRDefault="005852FC" w:rsidP="00DC4DFA">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0A3CD" w14:textId="77777777" w:rsidR="005852FC" w:rsidRDefault="005852FC" w:rsidP="00DC4DFA">
            <w:pPr>
              <w:pStyle w:val="TAC"/>
              <w:rPr>
                <w:rFonts w:eastAsiaTheme="minorEastAsia"/>
                <w:lang w:val="en-US" w:eastAsia="zh-CN"/>
              </w:rPr>
            </w:pPr>
          </w:p>
        </w:tc>
      </w:tr>
      <w:tr w:rsidR="005852FC" w14:paraId="7B31B957"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6F5B9B" w14:textId="77777777" w:rsidR="005852FC" w:rsidRDefault="005852FC" w:rsidP="00DC4DFA">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1A313D" w14:textId="77777777" w:rsidR="005852FC" w:rsidRDefault="005852FC" w:rsidP="00DC4DFA">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2DFB92C" w14:textId="77777777" w:rsidR="005852FC" w:rsidRDefault="005852FC" w:rsidP="00DC4DFA">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CF6F73" w14:textId="77777777" w:rsidR="005852FC" w:rsidRDefault="005852FC" w:rsidP="00DC4DFA">
            <w:pPr>
              <w:pStyle w:val="TAC"/>
              <w:rPr>
                <w:rFonts w:eastAsiaTheme="minorEastAsia"/>
                <w:lang w:val="en-US" w:eastAsia="zh-CN"/>
              </w:rPr>
            </w:pPr>
            <w:r>
              <w:rPr>
                <w:rFonts w:eastAsiaTheme="minorEastAsia"/>
                <w:lang w:val="en-US" w:eastAsia="zh-CN" w:bidi="ar"/>
              </w:rPr>
              <w:t>CA_n7(2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37DE6"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3276C9F3"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0482D"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DACB5"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D764BC" w14:textId="77777777" w:rsidR="005852FC" w:rsidRDefault="005852FC" w:rsidP="00DC4DFA">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4056FD" w14:textId="77777777" w:rsidR="005852FC" w:rsidRDefault="005852FC" w:rsidP="00DC4DFA">
            <w:pPr>
              <w:pStyle w:val="TAC"/>
              <w:rPr>
                <w:rFonts w:eastAsiaTheme="minorEastAsia"/>
                <w:lang w:val="en-US" w:eastAsia="zh-CN"/>
              </w:rPr>
            </w:pPr>
            <w:r>
              <w:rPr>
                <w:rFonts w:eastAsiaTheme="minorEastAsia"/>
                <w:lang w:val="en-US" w:eastAsia="zh-CN" w:bidi="ar"/>
              </w:rPr>
              <w:t>CA_n66(2</w:t>
            </w:r>
            <w:proofErr w:type="gramStart"/>
            <w:r>
              <w:rPr>
                <w:rFonts w:eastAsiaTheme="minorEastAsia"/>
                <w:lang w:val="en-US" w:eastAsia="zh-CN" w:bidi="ar"/>
              </w:rPr>
              <w:t>A)_</w:t>
            </w:r>
            <w:proofErr w:type="gramEnd"/>
            <w:r>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607D1" w14:textId="77777777" w:rsidR="005852FC" w:rsidRDefault="005852FC" w:rsidP="00DC4DFA">
            <w:pPr>
              <w:pStyle w:val="TAC"/>
              <w:rPr>
                <w:rFonts w:eastAsiaTheme="minorEastAsia"/>
                <w:lang w:val="en-US" w:eastAsia="zh-CN"/>
              </w:rPr>
            </w:pPr>
          </w:p>
        </w:tc>
      </w:tr>
      <w:tr w:rsidR="005852FC" w14:paraId="467E48ED"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E2DC5" w14:textId="77777777" w:rsidR="005852FC" w:rsidRDefault="005852FC" w:rsidP="00DC4DFA">
            <w:pPr>
              <w:pStyle w:val="TAC"/>
              <w:rPr>
                <w:rFonts w:eastAsiaTheme="minorEastAsia"/>
                <w:szCs w:val="18"/>
                <w:lang w:val="en-US" w:eastAsia="zh-CN"/>
              </w:rPr>
            </w:pPr>
            <w:r>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9EA4C7" w14:textId="77777777" w:rsidR="005852FC" w:rsidRDefault="005852FC" w:rsidP="00DC4DFA">
            <w:pPr>
              <w:pStyle w:val="TAC"/>
              <w:rPr>
                <w:rFonts w:eastAsiaTheme="minorEastAsia"/>
                <w:szCs w:val="18"/>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1242156" w14:textId="77777777" w:rsidR="005852FC" w:rsidRDefault="005852FC" w:rsidP="00DC4DFA">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1FBF2D" w14:textId="77777777" w:rsidR="005852FC" w:rsidRDefault="005852FC" w:rsidP="00DC4DFA">
            <w:pPr>
              <w:pStyle w:val="TAC"/>
              <w:rPr>
                <w:rFonts w:eastAsiaTheme="minorEastAsia"/>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60082" w14:textId="77777777" w:rsidR="005852FC" w:rsidRDefault="005852FC" w:rsidP="00DC4DFA">
            <w:pPr>
              <w:pStyle w:val="TAC"/>
              <w:rPr>
                <w:rFonts w:eastAsiaTheme="minorEastAsia"/>
                <w:szCs w:val="18"/>
                <w:lang w:val="en-US" w:eastAsia="zh-CN"/>
              </w:rPr>
            </w:pPr>
            <w:r>
              <w:rPr>
                <w:rFonts w:eastAsiaTheme="minorEastAsia"/>
                <w:szCs w:val="18"/>
                <w:lang w:val="en-US" w:eastAsia="zh-CN"/>
              </w:rPr>
              <w:t>0</w:t>
            </w:r>
          </w:p>
        </w:tc>
      </w:tr>
      <w:tr w:rsidR="005852FC" w14:paraId="7F8D47F9"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5C093CC" w14:textId="77777777" w:rsidR="005852FC" w:rsidRDefault="005852FC" w:rsidP="00DC4DF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F2E1EE" w14:textId="77777777" w:rsidR="005852FC" w:rsidRDefault="005852FC" w:rsidP="00DC4DF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D26C29" w14:textId="77777777" w:rsidR="005852FC" w:rsidRDefault="005852FC" w:rsidP="00DC4DFA">
            <w:pPr>
              <w:pStyle w:val="TAC"/>
              <w:rPr>
                <w:rFonts w:eastAsiaTheme="minorEastAsia"/>
                <w:szCs w:val="18"/>
                <w:lang w:val="en-US"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28C2EC0" w14:textId="77777777" w:rsidR="005852FC" w:rsidRDefault="005852FC" w:rsidP="00DC4DFA">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A24AA" w14:textId="77777777" w:rsidR="005852FC" w:rsidRDefault="005852FC" w:rsidP="00DC4DFA">
            <w:pPr>
              <w:pStyle w:val="TAC"/>
              <w:rPr>
                <w:rFonts w:eastAsiaTheme="minorEastAsia"/>
                <w:szCs w:val="18"/>
                <w:lang w:val="en-US" w:eastAsia="zh-CN"/>
              </w:rPr>
            </w:pPr>
          </w:p>
        </w:tc>
      </w:tr>
      <w:tr w:rsidR="005852FC" w14:paraId="5F1994E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A0F20D4" w14:textId="77777777" w:rsidR="005852FC" w:rsidRDefault="005852FC" w:rsidP="00DC4DF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6B4B24" w14:textId="77777777" w:rsidR="005852FC" w:rsidRDefault="005852FC" w:rsidP="00DC4DF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2E9405" w14:textId="77777777" w:rsidR="005852FC" w:rsidRDefault="005852FC" w:rsidP="00DC4DFA">
            <w:pPr>
              <w:pStyle w:val="TAC"/>
              <w:rPr>
                <w:rFonts w:eastAsiaTheme="minorEastAsia"/>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F16BE4" w14:textId="77777777" w:rsidR="005852FC" w:rsidRDefault="005852FC" w:rsidP="00DC4DFA">
            <w:pPr>
              <w:pStyle w:val="TAC"/>
              <w:rPr>
                <w:rFonts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4EF35" w14:textId="77777777" w:rsidR="005852FC" w:rsidRDefault="005852FC" w:rsidP="00DC4DFA">
            <w:pPr>
              <w:pStyle w:val="TAC"/>
              <w:rPr>
                <w:rFonts w:eastAsiaTheme="minorEastAsia"/>
                <w:szCs w:val="18"/>
                <w:lang w:val="en-US" w:eastAsia="zh-CN"/>
              </w:rPr>
            </w:pPr>
            <w:r>
              <w:rPr>
                <w:lang w:val="en-US" w:eastAsia="zh-CN"/>
              </w:rPr>
              <w:t>4 and 5</w:t>
            </w:r>
          </w:p>
        </w:tc>
      </w:tr>
      <w:tr w:rsidR="005852FC" w14:paraId="6BDF4612"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71404B" w14:textId="77777777" w:rsidR="005852FC" w:rsidRDefault="005852FC" w:rsidP="00DC4DF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C852A" w14:textId="77777777" w:rsidR="005852FC" w:rsidRDefault="005852FC" w:rsidP="00DC4DF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4D8948" w14:textId="77777777" w:rsidR="005852FC" w:rsidRDefault="005852FC" w:rsidP="00DC4DFA">
            <w:pPr>
              <w:pStyle w:val="TAC"/>
              <w:rPr>
                <w:rFonts w:eastAsiaTheme="minorEastAsia"/>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2984DA5" w14:textId="77777777" w:rsidR="005852FC" w:rsidRDefault="005852FC" w:rsidP="00DC4DFA">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79F83" w14:textId="77777777" w:rsidR="005852FC" w:rsidRDefault="005852FC" w:rsidP="00DC4DFA">
            <w:pPr>
              <w:pStyle w:val="TAC"/>
              <w:rPr>
                <w:rFonts w:eastAsiaTheme="minorEastAsia"/>
                <w:szCs w:val="18"/>
                <w:lang w:val="en-US" w:eastAsia="zh-CN"/>
              </w:rPr>
            </w:pPr>
          </w:p>
        </w:tc>
      </w:tr>
      <w:tr w:rsidR="005852FC" w14:paraId="3F82D93E"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00670" w14:textId="77777777" w:rsidR="005852FC" w:rsidRDefault="005852FC" w:rsidP="00DC4DFA">
            <w:pPr>
              <w:pStyle w:val="TAC"/>
              <w:rPr>
                <w:rFonts w:eastAsiaTheme="minorEastAsia" w:cs="Arial"/>
                <w:szCs w:val="18"/>
                <w:lang w:val="en-US" w:eastAsia="zh-CN"/>
              </w:rPr>
            </w:pPr>
            <w:r>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53F818" w14:textId="77777777" w:rsidR="005852FC" w:rsidRDefault="005852FC" w:rsidP="00DC4DFA">
            <w:pPr>
              <w:pStyle w:val="TAC"/>
              <w:rPr>
                <w:rFonts w:eastAsiaTheme="minorEastAsia" w:cs="Arial"/>
                <w:szCs w:val="18"/>
                <w:lang w:val="en-US" w:eastAsia="zh-CN"/>
              </w:rPr>
            </w:pPr>
            <w:r>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7615881" w14:textId="77777777" w:rsidR="005852FC" w:rsidRDefault="005852FC" w:rsidP="00DC4DFA">
            <w:pPr>
              <w:pStyle w:val="TAC"/>
              <w:rPr>
                <w:rFonts w:eastAsiaTheme="minorEastAsia" w:cs="Arial"/>
                <w:szCs w:val="18"/>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8D3802" w14:textId="77777777" w:rsidR="005852FC" w:rsidRDefault="005852FC" w:rsidP="00DC4DFA">
            <w:pPr>
              <w:pStyle w:val="TAC"/>
              <w:rPr>
                <w:rFonts w:eastAsiaTheme="minorEastAsia" w:cs="Arial"/>
                <w:szCs w:val="18"/>
                <w:lang w:val="en-US" w:eastAsia="zh-CN"/>
              </w:rPr>
            </w:pPr>
            <w:r>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AB231" w14:textId="77777777" w:rsidR="005852FC" w:rsidRDefault="005852FC" w:rsidP="00DC4DFA">
            <w:pPr>
              <w:pStyle w:val="TAC"/>
              <w:rPr>
                <w:rFonts w:eastAsiaTheme="minorEastAsia" w:cs="Arial"/>
                <w:szCs w:val="18"/>
                <w:lang w:val="en-US" w:eastAsia="zh-CN"/>
              </w:rPr>
            </w:pPr>
            <w:r>
              <w:rPr>
                <w:rFonts w:eastAsiaTheme="minorEastAsia" w:cs="Arial"/>
                <w:szCs w:val="18"/>
                <w:lang w:val="en-US" w:eastAsia="zh-CN"/>
              </w:rPr>
              <w:t>0</w:t>
            </w:r>
          </w:p>
        </w:tc>
      </w:tr>
      <w:tr w:rsidR="005852FC" w14:paraId="1BABB679"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9D4F864" w14:textId="77777777" w:rsidR="005852FC" w:rsidRDefault="005852FC" w:rsidP="00DC4DFA">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9D824" w14:textId="77777777" w:rsidR="005852FC" w:rsidRDefault="005852FC" w:rsidP="00DC4DFA">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F59F51" w14:textId="77777777" w:rsidR="005852FC" w:rsidRDefault="005852FC" w:rsidP="00DC4DFA">
            <w:pPr>
              <w:pStyle w:val="TAC"/>
              <w:rPr>
                <w:rFonts w:eastAsiaTheme="minorEastAsia" w:cs="Arial"/>
                <w:szCs w:val="18"/>
                <w:lang w:val="en-US" w:eastAsia="zh-CN"/>
              </w:rPr>
            </w:pPr>
            <w:r>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EDAFC7" w14:textId="77777777" w:rsidR="005852FC" w:rsidRDefault="005852FC" w:rsidP="00DC4DFA">
            <w:pPr>
              <w:pStyle w:val="TAC"/>
              <w:rPr>
                <w:rFonts w:eastAsiaTheme="minorEastAsia" w:cs="Arial"/>
                <w:szCs w:val="18"/>
                <w:lang w:val="en-US" w:eastAsia="zh-CN"/>
              </w:rPr>
            </w:pPr>
            <w:r>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D5ED4" w14:textId="77777777" w:rsidR="005852FC" w:rsidRDefault="005852FC" w:rsidP="00DC4DFA">
            <w:pPr>
              <w:pStyle w:val="TAC"/>
              <w:rPr>
                <w:rFonts w:eastAsiaTheme="minorEastAsia" w:cs="Arial"/>
                <w:szCs w:val="18"/>
                <w:lang w:val="en-US" w:eastAsia="zh-CN"/>
              </w:rPr>
            </w:pPr>
          </w:p>
        </w:tc>
      </w:tr>
      <w:tr w:rsidR="005852FC" w14:paraId="69C2142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583F010" w14:textId="77777777" w:rsidR="005852FC" w:rsidRDefault="005852FC" w:rsidP="00DC4DFA">
            <w:pPr>
              <w:pStyle w:val="TAC"/>
              <w:rPr>
                <w:rFonts w:eastAsiaTheme="minorEastAsia"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19D60D1" w14:textId="77777777" w:rsidR="005852FC" w:rsidRDefault="005852FC" w:rsidP="00DC4DFA">
            <w:pPr>
              <w:pStyle w:val="TAC"/>
              <w:rPr>
                <w:rFonts w:eastAsiaTheme="minorEastAsia" w:cs="Arial"/>
                <w:szCs w:val="18"/>
                <w:lang w:val="en-US" w:eastAsia="zh-CN"/>
              </w:rPr>
            </w:pPr>
            <w:r>
              <w:rPr>
                <w:lang w:val="en-US"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1D9804F3" w14:textId="77777777" w:rsidR="005852FC" w:rsidRDefault="005852FC" w:rsidP="00DC4DFA">
            <w:pPr>
              <w:pStyle w:val="TAC"/>
              <w:rPr>
                <w:rFonts w:eastAsiaTheme="minorEastAsia" w:cs="Arial"/>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029BA4" w14:textId="77777777" w:rsidR="005852FC" w:rsidRDefault="005852FC" w:rsidP="00DC4DFA">
            <w:pPr>
              <w:pStyle w:val="TAC"/>
              <w:rPr>
                <w:rFonts w:eastAsiaTheme="minorEastAsia" w:cs="Arial"/>
                <w:szCs w:val="18"/>
                <w:lang w:val="en-US" w:eastAsia="zh-CN"/>
              </w:rPr>
            </w:pPr>
            <w: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9D9B7" w14:textId="77777777" w:rsidR="005852FC" w:rsidRDefault="005852FC" w:rsidP="00DC4DFA">
            <w:pPr>
              <w:pStyle w:val="TAC"/>
              <w:rPr>
                <w:rFonts w:eastAsiaTheme="minorEastAsia" w:cs="Arial"/>
                <w:szCs w:val="18"/>
                <w:lang w:val="en-US" w:eastAsia="zh-CN"/>
              </w:rPr>
            </w:pPr>
            <w:r>
              <w:rPr>
                <w:lang w:val="en-US" w:eastAsia="zh-CN"/>
              </w:rPr>
              <w:t>4 and 5</w:t>
            </w:r>
          </w:p>
        </w:tc>
      </w:tr>
      <w:tr w:rsidR="005852FC" w14:paraId="17CC446E"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8AF6E0" w14:textId="77777777" w:rsidR="005852FC" w:rsidRDefault="005852FC" w:rsidP="00DC4DFA">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DD4C1" w14:textId="77777777" w:rsidR="005852FC" w:rsidRDefault="005852FC" w:rsidP="00DC4DFA">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47C0BD" w14:textId="77777777" w:rsidR="005852FC" w:rsidRDefault="005852FC" w:rsidP="00DC4DFA">
            <w:pPr>
              <w:pStyle w:val="TAC"/>
              <w:rPr>
                <w:rFonts w:eastAsiaTheme="minorEastAsia" w:cs="Arial"/>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B9D738" w14:textId="77777777" w:rsidR="005852FC" w:rsidRDefault="005852FC" w:rsidP="00DC4DFA">
            <w:pPr>
              <w:pStyle w:val="TAC"/>
              <w:rPr>
                <w:rFonts w:eastAsiaTheme="minorEastAsia" w:cs="Arial"/>
                <w:szCs w:val="18"/>
                <w:lang w:val="en-US" w:eastAsia="zh-CN"/>
              </w:rPr>
            </w:pPr>
            <w:r>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260E7" w14:textId="77777777" w:rsidR="005852FC" w:rsidRDefault="005852FC" w:rsidP="00DC4DFA">
            <w:pPr>
              <w:pStyle w:val="TAC"/>
              <w:rPr>
                <w:rFonts w:eastAsiaTheme="minorEastAsia" w:cs="Arial"/>
                <w:szCs w:val="18"/>
                <w:lang w:val="en-US" w:eastAsia="zh-CN"/>
              </w:rPr>
            </w:pPr>
          </w:p>
        </w:tc>
      </w:tr>
      <w:tr w:rsidR="005852FC" w14:paraId="2E67AEAA"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9E085" w14:textId="77777777" w:rsidR="005852FC" w:rsidRDefault="005852FC" w:rsidP="00DC4DFA">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n7</w:t>
            </w:r>
            <w:r>
              <w:rPr>
                <w:rFonts w:eastAsiaTheme="minorEastAsia"/>
                <w:lang w:val="sv-SE" w:eastAsia="ja-JP"/>
              </w:rPr>
              <w:t>A-</w:t>
            </w:r>
            <w:r>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6F668" w14:textId="77777777" w:rsidR="005852FC" w:rsidRDefault="005852FC" w:rsidP="00DC4DFA">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B7AE14" w14:textId="77777777" w:rsidR="005852FC" w:rsidRDefault="005852FC" w:rsidP="00DC4DFA">
            <w:pPr>
              <w:pStyle w:val="TAC"/>
              <w:rPr>
                <w:rFonts w:eastAsiaTheme="minorEastAsia"/>
                <w:szCs w:val="18"/>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9DF4E2" w14:textId="77777777" w:rsidR="005852FC" w:rsidRDefault="005852FC" w:rsidP="00DC4DFA">
            <w:pPr>
              <w:pStyle w:val="TAC"/>
              <w:rPr>
                <w:rFonts w:eastAsiaTheme="minorEastAsia"/>
                <w:lang w:val="en-US" w:eastAsia="zh-CN" w:bidi="ar"/>
              </w:rPr>
            </w:pPr>
            <w:r>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854BC"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5F1ED632"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AA48360" w14:textId="77777777" w:rsidR="005852FC" w:rsidRDefault="005852FC" w:rsidP="00DC4DF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450EEFC" w14:textId="77777777" w:rsidR="005852FC" w:rsidRDefault="005852FC" w:rsidP="00DC4DFA">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FED3613" w14:textId="77777777" w:rsidR="005852FC" w:rsidRDefault="005852FC" w:rsidP="00DC4DFA">
            <w:pPr>
              <w:pStyle w:val="TAC"/>
              <w:rPr>
                <w:rFonts w:eastAsiaTheme="minorEastAsia"/>
                <w:szCs w:val="18"/>
              </w:rPr>
            </w:pPr>
            <w:r>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A4072E9" w14:textId="77777777" w:rsidR="005852FC" w:rsidRDefault="005852FC" w:rsidP="00DC4DFA">
            <w:pPr>
              <w:pStyle w:val="TAC"/>
              <w:rPr>
                <w:rFonts w:eastAsiaTheme="minorEastAsia"/>
                <w:lang w:val="en-US" w:eastAsia="zh-CN" w:bidi="ar"/>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51FBA" w14:textId="77777777" w:rsidR="005852FC" w:rsidRDefault="005852FC" w:rsidP="00DC4DFA">
            <w:pPr>
              <w:pStyle w:val="TAC"/>
              <w:rPr>
                <w:rFonts w:eastAsiaTheme="minorEastAsia"/>
                <w:lang w:val="en-US" w:eastAsia="zh-CN"/>
              </w:rPr>
            </w:pPr>
          </w:p>
        </w:tc>
      </w:tr>
      <w:tr w:rsidR="005852FC" w14:paraId="3E252FBA"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D0C1BC6" w14:textId="77777777" w:rsidR="005852FC" w:rsidRDefault="005852FC" w:rsidP="00DC4DF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4924C14" w14:textId="77777777" w:rsidR="005852FC" w:rsidRDefault="005852FC" w:rsidP="00DC4DFA">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B7D6A3D" w14:textId="77777777" w:rsidR="005852FC" w:rsidRDefault="005852FC" w:rsidP="00DC4DFA">
            <w:pPr>
              <w:pStyle w:val="TAC"/>
              <w:rPr>
                <w:rFonts w:eastAsiaTheme="minorEastAsia"/>
                <w:szCs w:val="18"/>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61913C" w14:textId="77777777" w:rsidR="005852FC" w:rsidRDefault="005852FC" w:rsidP="00DC4DFA">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D73EE" w14:textId="77777777" w:rsidR="005852FC" w:rsidRDefault="005852FC" w:rsidP="00DC4DFA">
            <w:pPr>
              <w:pStyle w:val="TAC"/>
              <w:rPr>
                <w:rFonts w:eastAsiaTheme="minorEastAsia"/>
                <w:lang w:val="en-US" w:eastAsia="zh-CN"/>
              </w:rPr>
            </w:pPr>
            <w:r>
              <w:rPr>
                <w:rFonts w:eastAsiaTheme="minorEastAsia" w:cs="Arial"/>
                <w:szCs w:val="18"/>
              </w:rPr>
              <w:t>4 and 5</w:t>
            </w:r>
          </w:p>
        </w:tc>
      </w:tr>
      <w:tr w:rsidR="005852FC" w14:paraId="17D2B9ED"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4CA3D" w14:textId="77777777" w:rsidR="005852FC" w:rsidRDefault="005852FC" w:rsidP="00DC4DF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F4D91" w14:textId="77777777" w:rsidR="005852FC" w:rsidRDefault="005852FC" w:rsidP="00DC4DFA">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E7F917D" w14:textId="77777777" w:rsidR="005852FC" w:rsidRDefault="005852FC" w:rsidP="00DC4DFA">
            <w:pPr>
              <w:pStyle w:val="TAC"/>
              <w:rPr>
                <w:rFonts w:eastAsiaTheme="minorEastAsia"/>
                <w:szCs w:val="18"/>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EFD2BC6" w14:textId="77777777" w:rsidR="005852FC" w:rsidRDefault="005852FC" w:rsidP="00DC4DFA">
            <w:pPr>
              <w:pStyle w:val="TAC"/>
              <w:rPr>
                <w:rFonts w:eastAsiaTheme="minorEastAsia"/>
                <w:lang w:val="en-US" w:eastAsia="zh-CN" w:bidi="ar"/>
              </w:rPr>
            </w:pPr>
            <w:r>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509B8" w14:textId="77777777" w:rsidR="005852FC" w:rsidRDefault="005852FC" w:rsidP="00DC4DFA">
            <w:pPr>
              <w:pStyle w:val="TAC"/>
              <w:rPr>
                <w:rFonts w:eastAsiaTheme="minorEastAsia"/>
                <w:lang w:val="en-US" w:eastAsia="zh-CN"/>
              </w:rPr>
            </w:pPr>
          </w:p>
        </w:tc>
      </w:tr>
      <w:tr w:rsidR="005852FC" w14:paraId="70AB1FBB"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338A19" w14:textId="77777777" w:rsidR="005852FC" w:rsidRDefault="005852FC" w:rsidP="00DC4DFA">
            <w:pPr>
              <w:pStyle w:val="TAC"/>
              <w:rPr>
                <w:rFonts w:eastAsiaTheme="minorEastAsia"/>
                <w:lang w:val="en-US" w:eastAsia="zh-CN"/>
              </w:rPr>
            </w:pPr>
            <w:r>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5A21E" w14:textId="77777777" w:rsidR="005852FC" w:rsidRDefault="005852FC" w:rsidP="00DC4DFA">
            <w:pPr>
              <w:pStyle w:val="TAC"/>
              <w:rPr>
                <w:vertAlign w:val="superscript"/>
                <w:lang w:val="en-US" w:eastAsia="zh-CN"/>
              </w:rPr>
            </w:pPr>
            <w:r>
              <w:rPr>
                <w:lang w:val="en-US" w:eastAsia="en-GB"/>
              </w:rPr>
              <w:t>n77</w:t>
            </w:r>
            <w:r>
              <w:rPr>
                <w:vertAlign w:val="superscript"/>
                <w:lang w:val="en-US" w:eastAsia="zh-CN"/>
              </w:rPr>
              <w:t>8,9</w:t>
            </w:r>
          </w:p>
          <w:p w14:paraId="68694C36" w14:textId="77777777" w:rsidR="005852FC" w:rsidRDefault="005852FC" w:rsidP="00DC4DFA">
            <w:pPr>
              <w:pStyle w:val="TAC"/>
              <w:rPr>
                <w:rFonts w:eastAsiaTheme="minorEastAsia"/>
                <w:lang w:val="en-US" w:eastAsia="zh-CN"/>
              </w:rPr>
            </w:pPr>
            <w:r>
              <w:t>CA_n7A-n77A</w:t>
            </w:r>
            <w:r>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2A9DA270" w14:textId="77777777" w:rsidR="005852FC" w:rsidRDefault="005852FC" w:rsidP="00DC4DFA">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6D6EF6" w14:textId="77777777" w:rsidR="005852FC" w:rsidRDefault="005852FC" w:rsidP="00DC4DFA">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6D020" w14:textId="77777777" w:rsidR="005852FC" w:rsidRDefault="005852FC" w:rsidP="00DC4DFA">
            <w:pPr>
              <w:pStyle w:val="TAC"/>
              <w:rPr>
                <w:rFonts w:eastAsiaTheme="minorEastAsia"/>
                <w:lang w:val="en-US" w:eastAsia="zh-CN"/>
              </w:rPr>
            </w:pPr>
            <w:r>
              <w:rPr>
                <w:rFonts w:eastAsiaTheme="minorEastAsia"/>
                <w:lang w:val="en-US" w:eastAsia="zh-CN"/>
              </w:rPr>
              <w:t>0</w:t>
            </w:r>
          </w:p>
        </w:tc>
      </w:tr>
      <w:tr w:rsidR="005852FC" w14:paraId="66DFFE2A"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FED4D67"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BF6E03"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EC6433" w14:textId="77777777" w:rsidR="005852FC" w:rsidRDefault="005852FC" w:rsidP="00DC4DFA">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CCBCCA" w14:textId="77777777" w:rsidR="005852FC" w:rsidRDefault="005852FC" w:rsidP="00DC4DFA">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35711" w14:textId="77777777" w:rsidR="005852FC" w:rsidRDefault="005852FC" w:rsidP="00DC4DFA">
            <w:pPr>
              <w:pStyle w:val="TAC"/>
              <w:rPr>
                <w:rFonts w:eastAsiaTheme="minorEastAsia"/>
                <w:lang w:val="en-US" w:eastAsia="zh-CN"/>
              </w:rPr>
            </w:pPr>
          </w:p>
        </w:tc>
      </w:tr>
      <w:tr w:rsidR="005852FC" w14:paraId="0712AF8D"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A268D0A"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FD952B"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5078F9" w14:textId="77777777" w:rsidR="005852FC" w:rsidRDefault="005852FC" w:rsidP="00DC4DFA">
            <w:pPr>
              <w:keepNext/>
              <w:keepLines/>
              <w:spacing w:after="0"/>
              <w:jc w:val="center"/>
              <w:rPr>
                <w:rFonts w:ascii="Arial" w:eastAsia="SimSun" w:hAnsi="Arial"/>
                <w:sz w:val="18"/>
              </w:rPr>
            </w:pPr>
            <w:r>
              <w:rPr>
                <w:rFonts w:ascii="Arial" w:eastAsia="SimSun"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3DC717" w14:textId="77777777" w:rsidR="005852FC" w:rsidRDefault="005852FC" w:rsidP="00DC4DFA">
            <w:pPr>
              <w:keepNext/>
              <w:keepLines/>
              <w:spacing w:after="0"/>
              <w:jc w:val="center"/>
              <w:rPr>
                <w:rFonts w:ascii="Arial" w:eastAsia="SimSun" w:hAnsi="Arial"/>
                <w:sz w:val="18"/>
                <w:lang w:val="en-US" w:eastAsia="zh-CN" w:bidi="ar"/>
              </w:rPr>
            </w:pPr>
            <w:r>
              <w:rPr>
                <w:rFonts w:ascii="Arial" w:eastAsia="SimSun"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BA702" w14:textId="77777777" w:rsidR="005852FC" w:rsidRDefault="005852FC" w:rsidP="00DC4DFA">
            <w:pPr>
              <w:keepNext/>
              <w:keepLines/>
              <w:spacing w:after="0"/>
              <w:jc w:val="center"/>
              <w:rPr>
                <w:rFonts w:ascii="Arial" w:eastAsia="SimSun" w:hAnsi="Arial"/>
                <w:sz w:val="18"/>
                <w:lang w:val="en-US" w:eastAsia="zh-CN"/>
              </w:rPr>
            </w:pPr>
            <w:r>
              <w:rPr>
                <w:rFonts w:ascii="Arial" w:eastAsia="SimSun" w:hAnsi="Arial" w:cs="Arial"/>
                <w:sz w:val="18"/>
                <w:szCs w:val="18"/>
              </w:rPr>
              <w:t>4 and 5</w:t>
            </w:r>
          </w:p>
        </w:tc>
      </w:tr>
      <w:tr w:rsidR="005852FC" w14:paraId="4FC3D97C"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5740F"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25A5C"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715F73" w14:textId="77777777" w:rsidR="005852FC" w:rsidRDefault="005852FC" w:rsidP="00DC4DFA">
            <w:pPr>
              <w:keepNext/>
              <w:keepLines/>
              <w:spacing w:after="0"/>
              <w:jc w:val="center"/>
              <w:rPr>
                <w:rFonts w:ascii="Arial" w:eastAsia="SimSun" w:hAnsi="Arial"/>
                <w:sz w:val="18"/>
              </w:rPr>
            </w:pPr>
            <w:r>
              <w:rPr>
                <w:rFonts w:ascii="Arial" w:eastAsia="SimSun"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67AB6C" w14:textId="77777777" w:rsidR="005852FC" w:rsidRDefault="005852FC" w:rsidP="00DC4DFA">
            <w:pPr>
              <w:keepNext/>
              <w:keepLines/>
              <w:spacing w:after="0"/>
              <w:jc w:val="center"/>
              <w:rPr>
                <w:rFonts w:ascii="Arial" w:eastAsia="SimSun" w:hAnsi="Arial"/>
                <w:sz w:val="18"/>
                <w:lang w:val="en-US" w:eastAsia="zh-CN" w:bidi="ar"/>
              </w:rPr>
            </w:pPr>
            <w:r>
              <w:rPr>
                <w:rFonts w:ascii="Arial" w:eastAsia="SimSun"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8369D" w14:textId="77777777" w:rsidR="005852FC" w:rsidRDefault="005852FC" w:rsidP="00DC4DFA">
            <w:pPr>
              <w:keepNext/>
              <w:keepLines/>
              <w:spacing w:after="0"/>
              <w:jc w:val="center"/>
              <w:rPr>
                <w:rFonts w:ascii="Arial" w:eastAsia="SimSun" w:hAnsi="Arial"/>
                <w:sz w:val="18"/>
                <w:lang w:val="en-US" w:eastAsia="zh-CN"/>
              </w:rPr>
            </w:pPr>
          </w:p>
        </w:tc>
      </w:tr>
      <w:tr w:rsidR="005852FC" w14:paraId="61200505"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7B4995" w14:textId="77777777" w:rsidR="005852FC" w:rsidRDefault="005852FC" w:rsidP="00DC4DFA">
            <w:pPr>
              <w:pStyle w:val="TAC"/>
              <w:rPr>
                <w:rFonts w:eastAsiaTheme="minorEastAsia"/>
                <w:lang w:val="en-US" w:eastAsia="zh-CN"/>
              </w:rPr>
            </w:pPr>
            <w:r>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C2A34F" w14:textId="77777777" w:rsidR="005852FC" w:rsidRDefault="005852FC" w:rsidP="00DC4DFA">
            <w:pPr>
              <w:pStyle w:val="TAC"/>
              <w:rPr>
                <w:vertAlign w:val="superscript"/>
                <w:lang w:val="en-US" w:eastAsia="zh-CN"/>
              </w:rPr>
            </w:pPr>
            <w:r>
              <w:rPr>
                <w:lang w:val="en-US" w:eastAsia="en-GB"/>
              </w:rPr>
              <w:t>n77</w:t>
            </w:r>
            <w:r>
              <w:rPr>
                <w:vertAlign w:val="superscript"/>
                <w:lang w:val="en-US" w:eastAsia="zh-CN"/>
              </w:rPr>
              <w:t>8,9</w:t>
            </w:r>
          </w:p>
          <w:p w14:paraId="28FFE0CC" w14:textId="77777777" w:rsidR="005852FC" w:rsidRDefault="005852FC" w:rsidP="00DC4DFA">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5FB671" w14:textId="77777777" w:rsidR="005852FC" w:rsidRDefault="005852FC" w:rsidP="00DC4DFA">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E70011" w14:textId="77777777" w:rsidR="005852FC" w:rsidRDefault="005852FC" w:rsidP="00DC4DFA">
            <w:pPr>
              <w:pStyle w:val="TAC"/>
              <w:rPr>
                <w:rFonts w:eastAsiaTheme="minorEastAsia"/>
              </w:rPr>
            </w:pPr>
            <w:r>
              <w:rPr>
                <w:rFonts w:eastAsiaTheme="minorEastAsia"/>
                <w:lang w:val="en-US" w:eastAsia="zh-CN" w:bidi="ar"/>
              </w:rPr>
              <w:t>CA_n7(2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A5F1F" w14:textId="77777777" w:rsidR="005852FC" w:rsidRDefault="005852FC" w:rsidP="00DC4DFA">
            <w:pPr>
              <w:pStyle w:val="TAC"/>
              <w:rPr>
                <w:rFonts w:eastAsiaTheme="minorEastAsia"/>
                <w:lang w:val="en-US" w:eastAsia="zh-CN"/>
              </w:rPr>
            </w:pPr>
            <w:r>
              <w:rPr>
                <w:rFonts w:eastAsiaTheme="minorEastAsia"/>
                <w:lang w:val="en-US" w:eastAsia="zh-CN"/>
              </w:rPr>
              <w:t>0</w:t>
            </w:r>
          </w:p>
        </w:tc>
      </w:tr>
      <w:tr w:rsidR="005852FC" w14:paraId="3953A2CF"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D8C13"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38707"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7FCE04" w14:textId="77777777" w:rsidR="005852FC" w:rsidRDefault="005852FC" w:rsidP="00DC4DFA">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0F4B52" w14:textId="77777777" w:rsidR="005852FC" w:rsidRDefault="005852FC" w:rsidP="00DC4DFA">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9306D" w14:textId="77777777" w:rsidR="005852FC" w:rsidRDefault="005852FC" w:rsidP="00DC4DFA">
            <w:pPr>
              <w:pStyle w:val="TAC"/>
              <w:rPr>
                <w:rFonts w:eastAsiaTheme="minorEastAsia"/>
                <w:lang w:val="en-US" w:eastAsia="zh-CN"/>
              </w:rPr>
            </w:pPr>
          </w:p>
        </w:tc>
      </w:tr>
      <w:tr w:rsidR="005852FC" w14:paraId="506CEED7"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99B78A" w14:textId="77777777" w:rsidR="005852FC" w:rsidRDefault="005852FC" w:rsidP="00DC4DFA">
            <w:pPr>
              <w:pStyle w:val="TAC"/>
              <w:rPr>
                <w:rFonts w:eastAsiaTheme="minorEastAsia"/>
                <w:lang w:val="en-US" w:eastAsia="zh-CN"/>
              </w:rPr>
            </w:pPr>
            <w:r>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308E5" w14:textId="77777777" w:rsidR="005852FC" w:rsidRDefault="005852FC" w:rsidP="00DC4DFA">
            <w:pPr>
              <w:pStyle w:val="TAC"/>
              <w:rPr>
                <w:vertAlign w:val="superscript"/>
                <w:lang w:val="en-US" w:eastAsia="zh-CN"/>
              </w:rPr>
            </w:pPr>
            <w:r>
              <w:rPr>
                <w:lang w:val="en-US" w:eastAsia="en-GB"/>
              </w:rPr>
              <w:t>n77</w:t>
            </w:r>
            <w:r>
              <w:rPr>
                <w:vertAlign w:val="superscript"/>
                <w:lang w:val="en-US" w:eastAsia="zh-CN"/>
              </w:rPr>
              <w:t>8,9</w:t>
            </w:r>
          </w:p>
          <w:p w14:paraId="0718F1EA" w14:textId="77777777" w:rsidR="005852FC" w:rsidRDefault="005852FC" w:rsidP="00DC4DFA">
            <w:pPr>
              <w:pStyle w:val="TAC"/>
              <w:rPr>
                <w:vertAlign w:val="superscript"/>
                <w:lang w:val="en-US" w:eastAsia="zh-CN"/>
              </w:rPr>
            </w:pPr>
            <w:r>
              <w:rPr>
                <w:bCs/>
                <w:lang w:val="en-US" w:eastAsia="en-GB"/>
              </w:rPr>
              <w:t>CA_n77(2A)</w:t>
            </w:r>
            <w:r>
              <w:rPr>
                <w:bCs/>
                <w:vertAlign w:val="superscript"/>
                <w:lang w:val="en-US" w:eastAsia="en-GB"/>
              </w:rPr>
              <w:t>8</w:t>
            </w:r>
          </w:p>
          <w:p w14:paraId="630564BD" w14:textId="77777777" w:rsidR="005852FC" w:rsidRDefault="005852FC" w:rsidP="00DC4DFA">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F6927B" w14:textId="77777777" w:rsidR="005852FC" w:rsidRDefault="005852FC" w:rsidP="00DC4DFA">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5E6122" w14:textId="77777777" w:rsidR="005852FC" w:rsidRDefault="005852FC" w:rsidP="00DC4DFA">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13722" w14:textId="77777777" w:rsidR="005852FC" w:rsidRDefault="005852FC" w:rsidP="00DC4DFA">
            <w:pPr>
              <w:pStyle w:val="TAC"/>
              <w:rPr>
                <w:rFonts w:eastAsiaTheme="minorEastAsia"/>
                <w:lang w:val="en-US" w:eastAsia="zh-CN"/>
              </w:rPr>
            </w:pPr>
            <w:r>
              <w:rPr>
                <w:rFonts w:eastAsiaTheme="minorEastAsia"/>
                <w:lang w:val="en-US" w:eastAsia="zh-CN"/>
              </w:rPr>
              <w:t>0</w:t>
            </w:r>
          </w:p>
        </w:tc>
      </w:tr>
      <w:tr w:rsidR="005852FC" w14:paraId="64B7D5A1"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E137FA0"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140EF1"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8E0A19" w14:textId="77777777" w:rsidR="005852FC" w:rsidRDefault="005852FC" w:rsidP="00DC4DFA">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260CB2" w14:textId="77777777" w:rsidR="005852FC" w:rsidRDefault="005852FC" w:rsidP="00DC4DFA">
            <w:pPr>
              <w:pStyle w:val="TAC"/>
              <w:rPr>
                <w:rFonts w:eastAsiaTheme="minorEastAsia"/>
              </w:rPr>
            </w:pPr>
            <w:r>
              <w:rPr>
                <w:rFonts w:eastAsiaTheme="minorEastAsia"/>
                <w:lang w:val="en-US" w:eastAsia="zh-CN" w:bidi="ar"/>
              </w:rPr>
              <w:t>CA_n77(2</w:t>
            </w:r>
            <w:proofErr w:type="gramStart"/>
            <w:r>
              <w:rPr>
                <w:rFonts w:eastAsiaTheme="minorEastAsia"/>
                <w:lang w:val="en-US" w:eastAsia="zh-CN" w:bidi="ar"/>
              </w:rPr>
              <w:t>A)_</w:t>
            </w:r>
            <w:proofErr w:type="gramEnd"/>
            <w:r>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1B134" w14:textId="77777777" w:rsidR="005852FC" w:rsidRDefault="005852FC" w:rsidP="00DC4DFA">
            <w:pPr>
              <w:pStyle w:val="TAC"/>
              <w:rPr>
                <w:rFonts w:eastAsiaTheme="minorEastAsia"/>
                <w:lang w:val="en-US" w:eastAsia="zh-CN"/>
              </w:rPr>
            </w:pPr>
          </w:p>
        </w:tc>
      </w:tr>
      <w:tr w:rsidR="005852FC" w14:paraId="4B8BB9F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B8B7519"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184AB3"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F6905E" w14:textId="77777777" w:rsidR="005852FC" w:rsidRDefault="005852FC" w:rsidP="00DC4DFA">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0D29BC" w14:textId="77777777" w:rsidR="005852FC" w:rsidRDefault="005852FC" w:rsidP="00DC4DFA">
            <w:pPr>
              <w:pStyle w:val="TAC"/>
              <w:rPr>
                <w:rFonts w:eastAsiaTheme="minorEastAsia"/>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6E4FE" w14:textId="77777777" w:rsidR="005852FC" w:rsidRDefault="005852FC" w:rsidP="00DC4DFA">
            <w:pPr>
              <w:pStyle w:val="TAC"/>
              <w:rPr>
                <w:rFonts w:eastAsiaTheme="minorEastAsia"/>
                <w:lang w:val="en-US" w:eastAsia="zh-CN"/>
              </w:rPr>
            </w:pPr>
            <w:r>
              <w:rPr>
                <w:rFonts w:eastAsiaTheme="minorEastAsia" w:hint="eastAsia"/>
                <w:lang w:val="en-US" w:eastAsia="zh-CN"/>
              </w:rPr>
              <w:t>1</w:t>
            </w:r>
          </w:p>
        </w:tc>
      </w:tr>
      <w:tr w:rsidR="005852FC" w14:paraId="068BE096"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A6B1752"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6A7AA9"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F05F03" w14:textId="77777777" w:rsidR="005852FC" w:rsidRDefault="005852FC" w:rsidP="00DC4DF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79EA15" w14:textId="77777777" w:rsidR="005852FC" w:rsidRDefault="005852FC" w:rsidP="00DC4DFA">
            <w:pPr>
              <w:pStyle w:val="TAC"/>
              <w:rPr>
                <w:rFonts w:eastAsiaTheme="minorEastAsia"/>
                <w:lang w:val="en-US" w:eastAsia="zh-CN" w:bidi="ar"/>
              </w:rPr>
            </w:pPr>
            <w:r>
              <w:rPr>
                <w:rFonts w:cs="Arial"/>
                <w:szCs w:val="18"/>
              </w:rPr>
              <w:t>CA_n77(2</w:t>
            </w:r>
            <w:proofErr w:type="gramStart"/>
            <w:r>
              <w:rPr>
                <w:rFonts w:cs="Arial"/>
                <w:szCs w:val="18"/>
              </w:rPr>
              <w:t>A)_</w:t>
            </w:r>
            <w:proofErr w:type="gramEnd"/>
            <w:r>
              <w:rPr>
                <w:rFonts w:cs="Arial"/>
                <w:szCs w:val="18"/>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5E1FF" w14:textId="77777777" w:rsidR="005852FC" w:rsidRDefault="005852FC" w:rsidP="00DC4DFA">
            <w:pPr>
              <w:pStyle w:val="TAC"/>
              <w:rPr>
                <w:rFonts w:eastAsiaTheme="minorEastAsia"/>
                <w:lang w:val="en-US" w:eastAsia="zh-CN"/>
              </w:rPr>
            </w:pPr>
          </w:p>
        </w:tc>
      </w:tr>
      <w:tr w:rsidR="005852FC" w14:paraId="0947265D"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F33922A"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7B2D86"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8E4678" w14:textId="77777777" w:rsidR="005852FC" w:rsidRDefault="005852FC" w:rsidP="00DC4DFA">
            <w:pPr>
              <w:keepNext/>
              <w:keepLines/>
              <w:spacing w:after="0"/>
              <w:jc w:val="center"/>
              <w:rPr>
                <w:rFonts w:ascii="Arial" w:eastAsia="SimSun" w:hAnsi="Arial"/>
                <w:sz w:val="18"/>
              </w:rPr>
            </w:pPr>
            <w:r>
              <w:rPr>
                <w:rFonts w:ascii="Arial" w:eastAsia="SimSun"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324CCD" w14:textId="77777777" w:rsidR="005852FC" w:rsidRDefault="005852FC" w:rsidP="00DC4DFA">
            <w:pPr>
              <w:keepNext/>
              <w:keepLines/>
              <w:spacing w:after="0"/>
              <w:jc w:val="center"/>
              <w:rPr>
                <w:rFonts w:ascii="Arial" w:eastAsia="SimSun" w:hAnsi="Arial" w:cs="Arial"/>
                <w:sz w:val="18"/>
                <w:szCs w:val="18"/>
              </w:rPr>
            </w:pPr>
            <w:r>
              <w:rPr>
                <w:rFonts w:ascii="Arial" w:eastAsia="SimSun"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91AD4" w14:textId="77777777" w:rsidR="005852FC" w:rsidRDefault="005852FC" w:rsidP="00DC4DFA">
            <w:pPr>
              <w:keepNext/>
              <w:keepLines/>
              <w:spacing w:after="0"/>
              <w:jc w:val="center"/>
              <w:rPr>
                <w:rFonts w:ascii="Arial" w:eastAsia="SimSun" w:hAnsi="Arial"/>
                <w:sz w:val="18"/>
                <w:lang w:val="en-US" w:eastAsia="zh-CN"/>
              </w:rPr>
            </w:pPr>
            <w:r>
              <w:rPr>
                <w:rFonts w:ascii="Arial" w:eastAsia="SimSun" w:hAnsi="Arial" w:cs="Arial"/>
                <w:sz w:val="18"/>
                <w:szCs w:val="18"/>
              </w:rPr>
              <w:t>4 and 5</w:t>
            </w:r>
          </w:p>
        </w:tc>
      </w:tr>
      <w:tr w:rsidR="005852FC" w14:paraId="138009F7"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976E1E"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82E72"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CA9212" w14:textId="77777777" w:rsidR="005852FC" w:rsidRDefault="005852FC" w:rsidP="00DC4DFA">
            <w:pPr>
              <w:keepNext/>
              <w:keepLines/>
              <w:spacing w:after="0"/>
              <w:jc w:val="center"/>
              <w:rPr>
                <w:rFonts w:ascii="Arial" w:eastAsia="SimSun" w:hAnsi="Arial"/>
                <w:sz w:val="18"/>
              </w:rPr>
            </w:pPr>
            <w:r>
              <w:rPr>
                <w:rFonts w:ascii="Arial" w:eastAsia="SimSun"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52A164" w14:textId="77777777" w:rsidR="005852FC" w:rsidRDefault="005852FC" w:rsidP="00DC4DFA">
            <w:pPr>
              <w:keepNext/>
              <w:keepLines/>
              <w:spacing w:after="0"/>
              <w:jc w:val="center"/>
              <w:rPr>
                <w:rFonts w:ascii="Arial" w:eastAsia="SimSun" w:hAnsi="Arial" w:cs="Arial"/>
                <w:sz w:val="18"/>
                <w:szCs w:val="18"/>
              </w:rPr>
            </w:pPr>
            <w:r>
              <w:rPr>
                <w:rFonts w:ascii="Arial" w:eastAsia="SimSun" w:hAnsi="Arial"/>
                <w:sz w:val="18"/>
                <w:lang w:val="en-US" w:eastAsia="zh-CN" w:bidi="ar"/>
              </w:rPr>
              <w:t>CA_n77(2</w:t>
            </w:r>
            <w:proofErr w:type="gramStart"/>
            <w:r>
              <w:rPr>
                <w:rFonts w:ascii="Arial" w:eastAsia="SimSun" w:hAnsi="Arial"/>
                <w:sz w:val="18"/>
                <w:lang w:val="en-US" w:eastAsia="zh-CN" w:bidi="ar"/>
              </w:rPr>
              <w:t>A)_</w:t>
            </w:r>
            <w:proofErr w:type="gramEnd"/>
            <w:r>
              <w:rPr>
                <w:rFonts w:ascii="Arial" w:eastAsia="SimSun" w:hAnsi="Arial"/>
                <w:sz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665E6" w14:textId="77777777" w:rsidR="005852FC" w:rsidRDefault="005852FC" w:rsidP="00DC4DFA">
            <w:pPr>
              <w:keepNext/>
              <w:keepLines/>
              <w:spacing w:after="0"/>
              <w:jc w:val="center"/>
              <w:rPr>
                <w:rFonts w:ascii="Arial" w:eastAsia="SimSun" w:hAnsi="Arial"/>
                <w:sz w:val="18"/>
                <w:lang w:val="en-US" w:eastAsia="zh-CN"/>
              </w:rPr>
            </w:pPr>
          </w:p>
        </w:tc>
      </w:tr>
      <w:tr w:rsidR="005852FC" w14:paraId="74291420"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B014D" w14:textId="77777777" w:rsidR="005852FC" w:rsidRDefault="005852FC" w:rsidP="00DC4DFA">
            <w:pPr>
              <w:pStyle w:val="TAC"/>
              <w:rPr>
                <w:rFonts w:eastAsiaTheme="minorEastAsia"/>
                <w:lang w:val="en-US" w:eastAsia="zh-CN"/>
              </w:rPr>
            </w:pPr>
            <w:r>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3DC621" w14:textId="77777777" w:rsidR="005852FC" w:rsidRDefault="005852FC" w:rsidP="00DC4DFA">
            <w:pPr>
              <w:pStyle w:val="TAC"/>
              <w:rPr>
                <w:rFonts w:cs="Arial"/>
                <w:szCs w:val="18"/>
                <w:vertAlign w:val="superscript"/>
                <w:lang w:val="en-US" w:eastAsia="zh-CN"/>
              </w:rPr>
            </w:pPr>
            <w:r>
              <w:rPr>
                <w:rFonts w:cs="Arial"/>
                <w:szCs w:val="18"/>
                <w:lang w:val="en-US" w:eastAsia="en-GB"/>
              </w:rPr>
              <w:t>n77</w:t>
            </w:r>
            <w:r>
              <w:rPr>
                <w:rFonts w:cs="Arial"/>
                <w:szCs w:val="18"/>
                <w:vertAlign w:val="superscript"/>
                <w:lang w:val="en-US" w:eastAsia="zh-CN"/>
              </w:rPr>
              <w:t>8,9</w:t>
            </w:r>
            <w:r>
              <w:rPr>
                <w:lang w:val="en-US" w:eastAsia="en-GB"/>
              </w:rPr>
              <w:t xml:space="preserve"> CA_n77(2A)</w:t>
            </w:r>
            <w:r>
              <w:rPr>
                <w:vertAlign w:val="superscript"/>
                <w:lang w:val="en-US" w:eastAsia="en-GB"/>
              </w:rPr>
              <w:t>8</w:t>
            </w:r>
          </w:p>
          <w:p w14:paraId="3BE6D40E" w14:textId="77777777" w:rsidR="005852FC" w:rsidRDefault="005852FC" w:rsidP="00DC4DFA">
            <w:pPr>
              <w:pStyle w:val="TAC"/>
              <w:rPr>
                <w:rFonts w:eastAsiaTheme="minorEastAsia"/>
                <w:lang w:val="en-US" w:eastAsia="zh-CN"/>
              </w:rPr>
            </w:pPr>
            <w:r>
              <w:rPr>
                <w:lang w:eastAsia="en-GB"/>
              </w:rP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161DE80" w14:textId="77777777" w:rsidR="005852FC" w:rsidRDefault="005852FC" w:rsidP="00DC4DFA">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A19DEE" w14:textId="77777777" w:rsidR="005852FC" w:rsidRDefault="005852FC" w:rsidP="00DC4DFA">
            <w:pPr>
              <w:pStyle w:val="TAC"/>
              <w:rPr>
                <w:rFonts w:eastAsiaTheme="minorEastAsia"/>
              </w:rPr>
            </w:pPr>
            <w:r>
              <w:rPr>
                <w:rFonts w:eastAsiaTheme="minorEastAsia"/>
                <w:lang w:val="en-US" w:eastAsia="zh-CN" w:bidi="ar"/>
              </w:rPr>
              <w:t>CA_n7(2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48D99" w14:textId="77777777" w:rsidR="005852FC" w:rsidRDefault="005852FC" w:rsidP="00DC4DFA">
            <w:pPr>
              <w:pStyle w:val="TAC"/>
              <w:rPr>
                <w:rFonts w:eastAsiaTheme="minorEastAsia"/>
                <w:lang w:val="en-US" w:eastAsia="zh-CN"/>
              </w:rPr>
            </w:pPr>
            <w:r>
              <w:rPr>
                <w:rFonts w:eastAsiaTheme="minorEastAsia"/>
                <w:lang w:val="en-US" w:eastAsia="zh-CN"/>
              </w:rPr>
              <w:t>0</w:t>
            </w:r>
          </w:p>
        </w:tc>
      </w:tr>
      <w:tr w:rsidR="005852FC" w14:paraId="153CF2A8"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5FEE4"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066FE"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BBE2E8" w14:textId="77777777" w:rsidR="005852FC" w:rsidRDefault="005852FC" w:rsidP="00DC4DFA">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FCC6CF" w14:textId="77777777" w:rsidR="005852FC" w:rsidRDefault="005852FC" w:rsidP="00DC4DFA">
            <w:pPr>
              <w:pStyle w:val="TAC"/>
              <w:rPr>
                <w:rFonts w:eastAsiaTheme="minorEastAsia"/>
              </w:rPr>
            </w:pPr>
            <w:r>
              <w:rPr>
                <w:rFonts w:eastAsiaTheme="minorEastAsia"/>
                <w:lang w:val="en-US" w:eastAsia="zh-CN" w:bidi="ar"/>
              </w:rPr>
              <w:t>CA_n77(2</w:t>
            </w:r>
            <w:proofErr w:type="gramStart"/>
            <w:r>
              <w:rPr>
                <w:rFonts w:eastAsiaTheme="minorEastAsia"/>
                <w:lang w:val="en-US" w:eastAsia="zh-CN" w:bidi="ar"/>
              </w:rPr>
              <w:t>A)_</w:t>
            </w:r>
            <w:proofErr w:type="gramEnd"/>
            <w:r>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3B5AA" w14:textId="77777777" w:rsidR="005852FC" w:rsidRDefault="005852FC" w:rsidP="00DC4DFA">
            <w:pPr>
              <w:pStyle w:val="TAC"/>
              <w:rPr>
                <w:rFonts w:eastAsiaTheme="minorEastAsia"/>
                <w:lang w:val="en-US" w:eastAsia="zh-CN"/>
              </w:rPr>
            </w:pPr>
          </w:p>
        </w:tc>
      </w:tr>
      <w:tr w:rsidR="005852FC" w14:paraId="66A42E3B"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5DDD6" w14:textId="77777777" w:rsidR="005852FC" w:rsidRDefault="005852FC" w:rsidP="00DC4DFA">
            <w:pPr>
              <w:pStyle w:val="TAC"/>
              <w:rPr>
                <w:rFonts w:eastAsiaTheme="minorEastAsia"/>
                <w:lang w:val="en-US"/>
              </w:rPr>
            </w:pPr>
            <w:r>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C4D88" w14:textId="77777777" w:rsidR="005852FC" w:rsidRDefault="005852FC" w:rsidP="00DC4DFA">
            <w:pPr>
              <w:pStyle w:val="TAC"/>
              <w:rPr>
                <w:vertAlign w:val="superscript"/>
                <w:lang w:val="en-US" w:eastAsia="zh-CN"/>
              </w:rPr>
            </w:pPr>
            <w:r>
              <w:rPr>
                <w:lang w:val="en-US" w:eastAsia="en-GB"/>
              </w:rPr>
              <w:t>n77</w:t>
            </w:r>
            <w:r>
              <w:rPr>
                <w:vertAlign w:val="superscript"/>
                <w:lang w:val="en-US" w:eastAsia="zh-CN"/>
              </w:rPr>
              <w:t>8,9</w:t>
            </w:r>
          </w:p>
          <w:p w14:paraId="48873EBC" w14:textId="77777777" w:rsidR="005852FC" w:rsidRDefault="005852FC" w:rsidP="00DC4DFA">
            <w:pPr>
              <w:pStyle w:val="TAC"/>
              <w:rPr>
                <w:bCs/>
                <w:lang w:val="en-US" w:eastAsia="en-GB"/>
              </w:rPr>
            </w:pPr>
            <w:r>
              <w:rPr>
                <w:bCs/>
                <w:lang w:val="en-US" w:eastAsia="en-GB"/>
              </w:rPr>
              <w:t>CA_n77(2A)</w:t>
            </w:r>
            <w:r>
              <w:rPr>
                <w:bCs/>
                <w:vertAlign w:val="superscript"/>
                <w:lang w:val="en-US" w:eastAsia="en-GB"/>
              </w:rPr>
              <w:t>8</w:t>
            </w:r>
          </w:p>
          <w:p w14:paraId="077E9475" w14:textId="77777777" w:rsidR="005852FC" w:rsidRDefault="005852FC" w:rsidP="00DC4DFA">
            <w:pPr>
              <w:pStyle w:val="TAC"/>
              <w:rPr>
                <w:rFonts w:eastAsiaTheme="minorEastAsia"/>
                <w:lang w:val="en-US"/>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11FE09" w14:textId="77777777" w:rsidR="005852FC" w:rsidRDefault="005852FC" w:rsidP="00DC4DFA">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4B5538" w14:textId="77777777" w:rsidR="005852FC" w:rsidRDefault="005852FC" w:rsidP="00DC4DFA">
            <w:pPr>
              <w:pStyle w:val="TAC"/>
              <w:rPr>
                <w:rFonts w:eastAsiaTheme="minorEastAsia"/>
                <w:lang w:val="en-US"/>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116CA" w14:textId="77777777" w:rsidR="005852FC" w:rsidRDefault="005852FC" w:rsidP="00DC4DFA">
            <w:pPr>
              <w:pStyle w:val="TAC"/>
              <w:rPr>
                <w:rFonts w:eastAsiaTheme="minorEastAsia"/>
                <w:lang w:val="en-US"/>
              </w:rPr>
            </w:pPr>
            <w:r>
              <w:rPr>
                <w:rFonts w:eastAsiaTheme="minorEastAsia"/>
                <w:lang w:val="en-US"/>
              </w:rPr>
              <w:t>0</w:t>
            </w:r>
          </w:p>
        </w:tc>
      </w:tr>
      <w:tr w:rsidR="005852FC" w14:paraId="58681BC3"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38E682C"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93F388D" w14:textId="77777777" w:rsidR="005852FC" w:rsidRDefault="005852FC" w:rsidP="00DC4DFA">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694787" w14:textId="77777777" w:rsidR="005852FC" w:rsidRDefault="005852FC" w:rsidP="00DC4DF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9B266" w14:textId="77777777" w:rsidR="005852FC" w:rsidRDefault="005852FC" w:rsidP="00DC4DFA">
            <w:pPr>
              <w:pStyle w:val="TAC"/>
              <w:rPr>
                <w:rFonts w:eastAsiaTheme="minorEastAsia"/>
                <w:lang w:val="en-US"/>
              </w:rPr>
            </w:pPr>
            <w:r>
              <w:rPr>
                <w:rFonts w:eastAsiaTheme="minorEastAsia"/>
                <w:lang w:val="en-US"/>
              </w:rPr>
              <w:t>CA_n77(3</w:t>
            </w:r>
            <w:proofErr w:type="gramStart"/>
            <w:r>
              <w:rPr>
                <w:rFonts w:eastAsiaTheme="minorEastAsia"/>
                <w:lang w:val="en-US"/>
              </w:rPr>
              <w:t>A)</w:t>
            </w:r>
            <w:r>
              <w:rPr>
                <w:rFonts w:eastAsiaTheme="minorEastAsia" w:hint="eastAsia"/>
                <w:lang w:val="en-US" w:eastAsia="zh-CN"/>
              </w:rPr>
              <w:t>_</w:t>
            </w:r>
            <w:proofErr w:type="gramEnd"/>
            <w:r>
              <w:rPr>
                <w:rFonts w:eastAsiaTheme="minorEastAsia"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DE145" w14:textId="77777777" w:rsidR="005852FC" w:rsidRDefault="005852FC" w:rsidP="00DC4DFA">
            <w:pPr>
              <w:pStyle w:val="TAC"/>
              <w:rPr>
                <w:rFonts w:eastAsiaTheme="minorEastAsia"/>
                <w:lang w:val="en-US"/>
              </w:rPr>
            </w:pPr>
          </w:p>
        </w:tc>
      </w:tr>
      <w:tr w:rsidR="005852FC" w14:paraId="3ECF6556"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CFDDFE2"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282A4FD" w14:textId="77777777" w:rsidR="005852FC" w:rsidRDefault="005852FC" w:rsidP="00DC4DFA">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00471E" w14:textId="77777777" w:rsidR="005852FC" w:rsidRDefault="005852FC" w:rsidP="00DC4DFA">
            <w:pPr>
              <w:keepNext/>
              <w:keepLines/>
              <w:spacing w:after="0"/>
              <w:jc w:val="center"/>
              <w:rPr>
                <w:rFonts w:ascii="Arial" w:eastAsia="SimSun" w:hAnsi="Arial"/>
                <w:sz w:val="18"/>
                <w:lang w:val="en-US"/>
              </w:rPr>
            </w:pPr>
            <w:r>
              <w:rPr>
                <w:rFonts w:ascii="Arial" w:eastAsia="SimSun"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B50F21" w14:textId="77777777" w:rsidR="005852FC" w:rsidRDefault="005852FC" w:rsidP="00DC4DFA">
            <w:pPr>
              <w:keepNext/>
              <w:keepLines/>
              <w:spacing w:after="0"/>
              <w:jc w:val="center"/>
              <w:rPr>
                <w:rFonts w:ascii="Arial" w:eastAsia="SimSun" w:hAnsi="Arial"/>
                <w:sz w:val="18"/>
                <w:lang w:val="en-US"/>
              </w:rPr>
            </w:pPr>
            <w:r>
              <w:rPr>
                <w:rFonts w:ascii="Arial" w:eastAsia="SimSun"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25EE6" w14:textId="77777777" w:rsidR="005852FC" w:rsidRDefault="005852FC" w:rsidP="00DC4DFA">
            <w:pPr>
              <w:keepNext/>
              <w:keepLines/>
              <w:spacing w:after="0"/>
              <w:jc w:val="center"/>
              <w:rPr>
                <w:rFonts w:ascii="Arial" w:eastAsia="SimSun" w:hAnsi="Arial"/>
                <w:sz w:val="18"/>
                <w:lang w:val="en-US"/>
              </w:rPr>
            </w:pPr>
            <w:r>
              <w:rPr>
                <w:rFonts w:ascii="Arial" w:eastAsia="SimSun" w:hAnsi="Arial" w:cs="Arial"/>
                <w:sz w:val="18"/>
                <w:szCs w:val="18"/>
              </w:rPr>
              <w:t>4 and 5</w:t>
            </w:r>
          </w:p>
        </w:tc>
      </w:tr>
      <w:tr w:rsidR="005852FC" w14:paraId="0407DBE3"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F6E88"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02C87" w14:textId="77777777" w:rsidR="005852FC" w:rsidRDefault="005852FC" w:rsidP="00DC4DFA">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E8F7B5" w14:textId="77777777" w:rsidR="005852FC" w:rsidRDefault="005852FC" w:rsidP="00DC4DFA">
            <w:pPr>
              <w:keepNext/>
              <w:keepLines/>
              <w:spacing w:after="0"/>
              <w:jc w:val="center"/>
              <w:rPr>
                <w:rFonts w:ascii="Arial" w:eastAsia="SimSun" w:hAnsi="Arial"/>
                <w:sz w:val="18"/>
                <w:lang w:val="en-US"/>
              </w:rPr>
            </w:pPr>
            <w:r>
              <w:rPr>
                <w:rFonts w:ascii="Arial" w:eastAsia="SimSun"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73AB3A" w14:textId="77777777" w:rsidR="005852FC" w:rsidRDefault="005852FC" w:rsidP="00DC4DFA">
            <w:pPr>
              <w:keepNext/>
              <w:keepLines/>
              <w:spacing w:after="0"/>
              <w:jc w:val="center"/>
              <w:rPr>
                <w:rFonts w:ascii="Arial" w:eastAsia="SimSun" w:hAnsi="Arial"/>
                <w:sz w:val="18"/>
                <w:lang w:val="en-US"/>
              </w:rPr>
            </w:pPr>
            <w:r>
              <w:rPr>
                <w:rFonts w:ascii="Arial" w:eastAsia="SimSun" w:hAnsi="Arial"/>
                <w:sz w:val="18"/>
                <w:lang w:val="en-US" w:eastAsia="zh-CN" w:bidi="ar"/>
              </w:rPr>
              <w:t>CA_n77(3</w:t>
            </w:r>
            <w:proofErr w:type="gramStart"/>
            <w:r>
              <w:rPr>
                <w:rFonts w:ascii="Arial" w:eastAsia="SimSun" w:hAnsi="Arial"/>
                <w:sz w:val="18"/>
                <w:lang w:val="en-US" w:eastAsia="zh-CN" w:bidi="ar"/>
              </w:rPr>
              <w:t>A)_</w:t>
            </w:r>
            <w:proofErr w:type="gramEnd"/>
            <w:r>
              <w:rPr>
                <w:rFonts w:ascii="Arial" w:eastAsia="SimSun" w:hAnsi="Arial"/>
                <w:sz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CAD0F" w14:textId="77777777" w:rsidR="005852FC" w:rsidRDefault="005852FC" w:rsidP="00DC4DFA">
            <w:pPr>
              <w:keepNext/>
              <w:keepLines/>
              <w:spacing w:after="0"/>
              <w:jc w:val="center"/>
              <w:rPr>
                <w:rFonts w:ascii="Arial" w:eastAsia="SimSun" w:hAnsi="Arial"/>
                <w:sz w:val="18"/>
                <w:lang w:val="en-US"/>
              </w:rPr>
            </w:pPr>
          </w:p>
        </w:tc>
      </w:tr>
      <w:tr w:rsidR="005852FC" w14:paraId="299E67D1"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B593A" w14:textId="77777777" w:rsidR="005852FC" w:rsidRDefault="005852FC" w:rsidP="00DC4DFA">
            <w:pPr>
              <w:pStyle w:val="TAC"/>
              <w:rPr>
                <w:rFonts w:eastAsiaTheme="minorEastAsia"/>
                <w:lang w:val="en-US" w:eastAsia="zh-CN"/>
              </w:rPr>
            </w:pPr>
            <w:r>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AD4A9" w14:textId="77777777" w:rsidR="005852FC" w:rsidRDefault="005852FC" w:rsidP="00DC4DFA">
            <w:pPr>
              <w:pStyle w:val="TAC"/>
              <w:rPr>
                <w:vertAlign w:val="superscript"/>
                <w:lang w:val="en-US" w:eastAsia="zh-CN"/>
              </w:rPr>
            </w:pPr>
            <w:r>
              <w:rPr>
                <w:lang w:val="en-US" w:eastAsia="en-GB"/>
              </w:rPr>
              <w:t>n77</w:t>
            </w:r>
            <w:r>
              <w:rPr>
                <w:vertAlign w:val="superscript"/>
                <w:lang w:val="en-US" w:eastAsia="zh-CN"/>
              </w:rPr>
              <w:t>8,9</w:t>
            </w:r>
          </w:p>
          <w:p w14:paraId="73ED36B3" w14:textId="77777777" w:rsidR="005852FC" w:rsidRDefault="005852FC" w:rsidP="00DC4DFA">
            <w:pPr>
              <w:pStyle w:val="TAC"/>
              <w:rPr>
                <w:bCs/>
                <w:lang w:val="en-US" w:eastAsia="en-GB"/>
              </w:rPr>
            </w:pPr>
            <w:r>
              <w:rPr>
                <w:bCs/>
                <w:lang w:val="en-US" w:eastAsia="en-GB"/>
              </w:rPr>
              <w:t>CA_n77(2A)</w:t>
            </w:r>
            <w:r>
              <w:rPr>
                <w:bCs/>
                <w:vertAlign w:val="superscript"/>
                <w:lang w:val="en-US" w:eastAsia="en-GB"/>
              </w:rPr>
              <w:t>8</w:t>
            </w:r>
          </w:p>
          <w:p w14:paraId="6E587307" w14:textId="77777777" w:rsidR="005852FC" w:rsidRDefault="005852FC" w:rsidP="00DC4DFA">
            <w:pPr>
              <w:pStyle w:val="TAC"/>
              <w:rPr>
                <w:rFonts w:eastAsiaTheme="minorEastAsia"/>
                <w:lang w:val="en-US" w:eastAsia="zh-CN"/>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41B313" w14:textId="77777777" w:rsidR="005852FC" w:rsidRDefault="005852FC" w:rsidP="00DC4DFA">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7FD085" w14:textId="77777777" w:rsidR="005852FC" w:rsidRDefault="005852FC" w:rsidP="00DC4DFA">
            <w:pPr>
              <w:pStyle w:val="TAC"/>
              <w:rPr>
                <w:rFonts w:eastAsiaTheme="minorEastAsia"/>
                <w:lang w:val="en-US" w:eastAsia="zh-CN"/>
              </w:rPr>
            </w:pPr>
            <w:r>
              <w:rPr>
                <w:rFonts w:eastAsiaTheme="minorEastAsia"/>
                <w:lang w:val="en-US"/>
              </w:rPr>
              <w:t>CA_n7(2</w:t>
            </w:r>
            <w:proofErr w:type="gramStart"/>
            <w:r>
              <w:rPr>
                <w:rFonts w:eastAsiaTheme="minorEastAsia"/>
                <w:lang w:val="en-US"/>
              </w:rPr>
              <w:t>A)</w:t>
            </w:r>
            <w:r>
              <w:rPr>
                <w:rFonts w:eastAsiaTheme="minorEastAsia" w:hint="eastAsia"/>
                <w:lang w:val="en-US" w:eastAsia="zh-CN"/>
              </w:rPr>
              <w:t>_</w:t>
            </w:r>
            <w:proofErr w:type="gramEnd"/>
            <w:r>
              <w:rPr>
                <w:rFonts w:eastAsiaTheme="minorEastAsia" w:hint="eastAsia"/>
                <w:lang w:val="en-US" w:eastAsia="zh-CN"/>
              </w:rPr>
              <w:t>BCS</w:t>
            </w:r>
            <w:r>
              <w:rPr>
                <w:rFonts w:eastAsiaTheme="minorEastAsia"/>
                <w:lang w:val="en-US"/>
              </w:rPr>
              <w:t>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B6F5861" w14:textId="77777777" w:rsidR="005852FC" w:rsidRDefault="005852FC" w:rsidP="00DC4DFA">
            <w:pPr>
              <w:pStyle w:val="TAC"/>
              <w:rPr>
                <w:rFonts w:eastAsiaTheme="minorEastAsia"/>
                <w:lang w:val="en-US" w:eastAsia="zh-CN"/>
              </w:rPr>
            </w:pPr>
            <w:r>
              <w:rPr>
                <w:rFonts w:eastAsiaTheme="minorEastAsia"/>
                <w:lang w:val="en-US"/>
              </w:rPr>
              <w:t>0</w:t>
            </w:r>
          </w:p>
        </w:tc>
      </w:tr>
      <w:tr w:rsidR="005852FC" w14:paraId="1A255420"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18A07"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904DB" w14:textId="77777777" w:rsidR="005852FC" w:rsidRDefault="005852FC" w:rsidP="00DC4DFA">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DC4F59" w14:textId="77777777" w:rsidR="005852FC" w:rsidRDefault="005852FC" w:rsidP="00DC4DF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DD0B09" w14:textId="77777777" w:rsidR="005852FC" w:rsidRDefault="005852FC" w:rsidP="00DC4DFA">
            <w:pPr>
              <w:pStyle w:val="TAC"/>
              <w:rPr>
                <w:rFonts w:eastAsiaTheme="minorEastAsia"/>
                <w:lang w:val="en-US" w:eastAsia="zh-CN"/>
              </w:rPr>
            </w:pPr>
            <w:r>
              <w:rPr>
                <w:rFonts w:eastAsiaTheme="minorEastAsia"/>
                <w:lang w:val="en-US"/>
              </w:rPr>
              <w:t>CA_n77(3</w:t>
            </w:r>
            <w:proofErr w:type="gramStart"/>
            <w:r>
              <w:rPr>
                <w:rFonts w:eastAsiaTheme="minorEastAsia"/>
                <w:lang w:val="en-US"/>
              </w:rPr>
              <w:t>A)</w:t>
            </w:r>
            <w:r>
              <w:rPr>
                <w:rFonts w:eastAsiaTheme="minorEastAsia" w:hint="eastAsia"/>
                <w:lang w:val="en-US" w:eastAsia="zh-CN"/>
              </w:rPr>
              <w:t>_</w:t>
            </w:r>
            <w:proofErr w:type="gramEnd"/>
            <w:r>
              <w:rPr>
                <w:rFonts w:eastAsiaTheme="minorEastAsia"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D1BEE" w14:textId="77777777" w:rsidR="005852FC" w:rsidRDefault="005852FC" w:rsidP="00DC4DFA">
            <w:pPr>
              <w:pStyle w:val="TAC"/>
              <w:rPr>
                <w:rFonts w:eastAsiaTheme="minorEastAsia"/>
                <w:lang w:val="en-US" w:eastAsia="zh-CN"/>
              </w:rPr>
            </w:pPr>
          </w:p>
        </w:tc>
      </w:tr>
      <w:tr w:rsidR="005852FC" w14:paraId="328FFFB4"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92139" w14:textId="77777777" w:rsidR="005852FC" w:rsidRDefault="005852FC" w:rsidP="00DC4DFA">
            <w:pPr>
              <w:pStyle w:val="TAC"/>
              <w:rPr>
                <w:rFonts w:eastAsiaTheme="minorEastAsia"/>
                <w:lang w:val="en-US"/>
              </w:rPr>
            </w:pPr>
            <w:r>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1C5A21" w14:textId="77777777" w:rsidR="005852FC" w:rsidRDefault="005852FC" w:rsidP="00DC4DFA">
            <w:pPr>
              <w:pStyle w:val="TAC"/>
              <w:rPr>
                <w:rFonts w:eastAsiaTheme="minorEastAsia" w:cs="Arial"/>
                <w:szCs w:val="18"/>
                <w:lang w:val="en-US"/>
              </w:rPr>
            </w:pPr>
            <w:r>
              <w:rPr>
                <w:rFonts w:eastAsiaTheme="minorEastAsia" w:cs="Arial"/>
                <w:szCs w:val="18"/>
                <w:lang w:val="en-US"/>
              </w:rPr>
              <w:t>n7</w:t>
            </w:r>
            <w:r w:rsidRPr="003F49A0">
              <w:rPr>
                <w:rFonts w:eastAsiaTheme="minorEastAsia" w:cs="Arial"/>
                <w:szCs w:val="18"/>
                <w:vertAlign w:val="superscript"/>
                <w:lang w:val="en-US"/>
              </w:rPr>
              <w:t>8</w:t>
            </w:r>
          </w:p>
          <w:p w14:paraId="6ABA7655" w14:textId="77777777" w:rsidR="005852FC" w:rsidRDefault="005852FC" w:rsidP="00DC4DFA">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8,9</w:t>
            </w:r>
          </w:p>
          <w:p w14:paraId="0E5A8CA0" w14:textId="77777777" w:rsidR="005852FC" w:rsidRDefault="005852FC" w:rsidP="00DC4DFA">
            <w:pPr>
              <w:pStyle w:val="TAC"/>
              <w:rPr>
                <w:rFonts w:eastAsiaTheme="minorEastAsia"/>
                <w:lang w:val="en-US"/>
              </w:rPr>
            </w:pPr>
            <w:r>
              <w:rPr>
                <w:rFonts w:eastAsiaTheme="minorEastAsia"/>
                <w:lang w:val="en-US" w:eastAsia="zh-CN"/>
              </w:rPr>
              <w:t>CA_n7A-n78A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D17F43" w14:textId="77777777" w:rsidR="005852FC" w:rsidRDefault="005852FC" w:rsidP="00DC4DFA">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0BFC76" w14:textId="77777777" w:rsidR="005852FC" w:rsidRDefault="005852FC" w:rsidP="00DC4DF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133E1"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45D87B6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951625F"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237C961"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35532C" w14:textId="77777777" w:rsidR="005852FC" w:rsidRDefault="005852FC" w:rsidP="00DC4DFA">
            <w:pPr>
              <w:pStyle w:val="TAC"/>
              <w:rPr>
                <w:rFonts w:eastAsiaTheme="minorEastAsia"/>
                <w:lang w:val="en-US"/>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C49D06" w14:textId="77777777" w:rsidR="005852FC" w:rsidRDefault="005852FC" w:rsidP="00DC4DFA">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8A115" w14:textId="77777777" w:rsidR="005852FC" w:rsidRDefault="005852FC" w:rsidP="00DC4DFA">
            <w:pPr>
              <w:pStyle w:val="TAC"/>
              <w:rPr>
                <w:rFonts w:eastAsiaTheme="minorEastAsia"/>
                <w:lang w:val="en-US" w:eastAsia="zh-CN"/>
              </w:rPr>
            </w:pPr>
          </w:p>
        </w:tc>
      </w:tr>
      <w:tr w:rsidR="005852FC" w14:paraId="724E2DCD"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D039B14"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E6114A0"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61071B" w14:textId="77777777" w:rsidR="005852FC" w:rsidRDefault="005852FC" w:rsidP="00DC4DFA">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5A6D80" w14:textId="77777777" w:rsidR="005852FC" w:rsidRDefault="005852FC" w:rsidP="00DC4DFA">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7A769" w14:textId="77777777" w:rsidR="005852FC" w:rsidRDefault="005852FC" w:rsidP="00DC4DFA">
            <w:pPr>
              <w:pStyle w:val="TAC"/>
              <w:rPr>
                <w:rFonts w:eastAsiaTheme="minorEastAsia"/>
                <w:lang w:val="en-US" w:eastAsia="zh-CN"/>
              </w:rPr>
            </w:pPr>
            <w:r>
              <w:rPr>
                <w:rFonts w:eastAsiaTheme="minorEastAsia" w:hint="eastAsia"/>
                <w:lang w:val="en-US" w:eastAsia="zh-CN"/>
              </w:rPr>
              <w:t>1</w:t>
            </w:r>
          </w:p>
        </w:tc>
      </w:tr>
      <w:tr w:rsidR="005852FC" w14:paraId="523E7BD5"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C3FF654"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CD9BADF"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E2EC5B" w14:textId="77777777" w:rsidR="005852FC" w:rsidRDefault="005852FC" w:rsidP="00DC4DF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9235E6" w14:textId="77777777" w:rsidR="005852FC" w:rsidRDefault="005852FC" w:rsidP="00DC4DFA">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AA666" w14:textId="77777777" w:rsidR="005852FC" w:rsidRDefault="005852FC" w:rsidP="00DC4DFA">
            <w:pPr>
              <w:pStyle w:val="TAC"/>
              <w:rPr>
                <w:rFonts w:eastAsiaTheme="minorEastAsia"/>
                <w:lang w:val="en-US" w:eastAsia="zh-CN"/>
              </w:rPr>
            </w:pPr>
          </w:p>
        </w:tc>
      </w:tr>
      <w:tr w:rsidR="005852FC" w14:paraId="0CDAF812"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221800F"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A3A8596"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237F91" w14:textId="77777777" w:rsidR="005852FC" w:rsidRDefault="005852FC" w:rsidP="00DC4DFA">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E1C0BB" w14:textId="77777777" w:rsidR="005852FC" w:rsidRDefault="005852FC" w:rsidP="00DC4DFA">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BA4B9" w14:textId="77777777" w:rsidR="005852FC" w:rsidRDefault="005852FC" w:rsidP="00DC4DFA">
            <w:pPr>
              <w:pStyle w:val="TAC"/>
              <w:rPr>
                <w:rFonts w:eastAsiaTheme="minorEastAsia"/>
                <w:lang w:val="en-US" w:eastAsia="zh-CN"/>
              </w:rPr>
            </w:pPr>
            <w:r>
              <w:rPr>
                <w:rFonts w:eastAsiaTheme="minorEastAsia" w:cs="Arial"/>
                <w:szCs w:val="18"/>
              </w:rPr>
              <w:t>4 and 5</w:t>
            </w:r>
          </w:p>
        </w:tc>
      </w:tr>
      <w:tr w:rsidR="005852FC" w14:paraId="6417A3A8"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B7A1E"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8B7DB"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F1EFB2" w14:textId="77777777" w:rsidR="005852FC" w:rsidRDefault="005852FC" w:rsidP="00DC4DFA">
            <w:pPr>
              <w:pStyle w:val="TAC"/>
              <w:rPr>
                <w:rFonts w:eastAsiaTheme="minorEastAsia"/>
                <w:lang w:val="en-US" w:eastAsia="zh-CN"/>
              </w:rPr>
            </w:pPr>
            <w:r>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858723" w14:textId="77777777" w:rsidR="005852FC" w:rsidRDefault="005852FC" w:rsidP="00DC4DFA">
            <w:pPr>
              <w:pStyle w:val="TAC"/>
              <w:rPr>
                <w:rFonts w:eastAsiaTheme="minorEastAsia"/>
                <w:lang w:val="en-US" w:eastAsia="zh-CN" w:bidi="ar"/>
              </w:rPr>
            </w:pPr>
            <w:r>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E1850" w14:textId="77777777" w:rsidR="005852FC" w:rsidRDefault="005852FC" w:rsidP="00DC4DFA">
            <w:pPr>
              <w:pStyle w:val="TAC"/>
              <w:rPr>
                <w:rFonts w:eastAsiaTheme="minorEastAsia"/>
                <w:lang w:val="en-US" w:eastAsia="zh-CN"/>
              </w:rPr>
            </w:pPr>
          </w:p>
        </w:tc>
      </w:tr>
      <w:tr w:rsidR="005852FC" w14:paraId="44552167"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EE41C3" w14:textId="77777777" w:rsidR="005852FC" w:rsidRDefault="005852FC" w:rsidP="00DC4DFA">
            <w:pPr>
              <w:pStyle w:val="TAC"/>
              <w:rPr>
                <w:rFonts w:eastAsiaTheme="minorEastAsia"/>
                <w:lang w:val="en-US" w:eastAsia="zh-CN"/>
              </w:rPr>
            </w:pPr>
            <w:r>
              <w:rPr>
                <w:rFonts w:eastAsiaTheme="minorEastAsia" w:hint="eastAsia"/>
                <w:lang w:val="en-US" w:eastAsia="zh-CN"/>
              </w:rPr>
              <w:t>CA_n7A-n78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5DDEF5" w14:textId="77777777" w:rsidR="005852FC" w:rsidRDefault="005852FC" w:rsidP="00DC4DFA">
            <w:pPr>
              <w:pStyle w:val="TAC"/>
              <w:rPr>
                <w:vertAlign w:val="superscript"/>
                <w:lang w:val="en-US" w:eastAsia="zh-CN"/>
              </w:rPr>
            </w:pPr>
            <w:r>
              <w:rPr>
                <w:lang w:val="en-US" w:eastAsia="en-GB"/>
              </w:rPr>
              <w:t>n78</w:t>
            </w:r>
            <w:r>
              <w:rPr>
                <w:vertAlign w:val="superscript"/>
                <w:lang w:val="en-US" w:eastAsia="zh-CN"/>
              </w:rPr>
              <w:t>8,9</w:t>
            </w:r>
          </w:p>
          <w:p w14:paraId="603F466D" w14:textId="77777777" w:rsidR="005852FC" w:rsidRDefault="005852FC" w:rsidP="00DC4DFA">
            <w:pPr>
              <w:pStyle w:val="TAC"/>
              <w:rPr>
                <w:lang w:val="en-US" w:eastAsia="zh-CN"/>
              </w:rPr>
            </w:pPr>
            <w:r>
              <w:rPr>
                <w:lang w:val="en-US" w:eastAsia="zh-CN"/>
              </w:rPr>
              <w:t>CA_n78C</w:t>
            </w:r>
          </w:p>
          <w:p w14:paraId="767DB33D" w14:textId="77777777" w:rsidR="005852FC" w:rsidRDefault="005852FC" w:rsidP="00DC4DFA">
            <w:pPr>
              <w:pStyle w:val="TAC"/>
              <w:rPr>
                <w:rFonts w:eastAsiaTheme="minorEastAsia"/>
                <w:lang w:val="en-US" w:eastAsia="zh-CN"/>
              </w:rPr>
            </w:pPr>
            <w:r>
              <w:rPr>
                <w:lang w:val="en-US" w:eastAsia="zh-CN"/>
              </w:rPr>
              <w:t>CA_n7A-n78A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521DBA" w14:textId="77777777" w:rsidR="005852FC" w:rsidRDefault="005852FC" w:rsidP="00DC4DFA">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4B3812" w14:textId="77777777" w:rsidR="005852FC" w:rsidRDefault="005852FC" w:rsidP="00DC4DFA">
            <w:pPr>
              <w:pStyle w:val="TAC"/>
              <w:rPr>
                <w:rFonts w:eastAsiaTheme="minorEastAsia"/>
                <w:lang w:val="en-US" w:eastAsia="zh-CN"/>
              </w:rPr>
            </w:pPr>
            <w:r>
              <w:rPr>
                <w:rFonts w:eastAsiaTheme="minorEastAsia" w:cs="Arial"/>
                <w:szCs w:val="18"/>
              </w:rPr>
              <w:t>5</w:t>
            </w:r>
            <w:r>
              <w:rPr>
                <w:rFonts w:eastAsiaTheme="minorEastAsia" w:cs="Arial" w:hint="eastAsia"/>
                <w:szCs w:val="18"/>
                <w:lang w:val="en-US" w:eastAsia="zh-CN"/>
              </w:rPr>
              <w:t xml:space="preserve">, </w:t>
            </w:r>
            <w:r>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2D9AB"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64D5405B"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F53AC"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69AC80"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B7B20" w14:textId="77777777" w:rsidR="005852FC" w:rsidRDefault="005852FC" w:rsidP="00DC4DF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7F3F2F" w14:textId="77777777" w:rsidR="005852FC" w:rsidRDefault="005852FC" w:rsidP="00DC4DFA">
            <w:pPr>
              <w:pStyle w:val="TAC"/>
              <w:rPr>
                <w:rFonts w:eastAsiaTheme="minorEastAsia"/>
                <w:lang w:val="en-US" w:eastAsia="zh-CN"/>
              </w:rPr>
            </w:pPr>
            <w:r>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7CFA1" w14:textId="77777777" w:rsidR="005852FC" w:rsidRDefault="005852FC" w:rsidP="00DC4DFA">
            <w:pPr>
              <w:pStyle w:val="TAC"/>
              <w:rPr>
                <w:rFonts w:eastAsiaTheme="minorEastAsia"/>
                <w:lang w:val="en-US" w:eastAsia="zh-CN"/>
              </w:rPr>
            </w:pPr>
          </w:p>
        </w:tc>
      </w:tr>
      <w:tr w:rsidR="005852FC" w14:paraId="1F3D4C20"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12E069" w14:textId="77777777" w:rsidR="005852FC" w:rsidRDefault="005852FC" w:rsidP="00DC4DFA">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3817ED" w14:textId="77777777" w:rsidR="005852FC" w:rsidRDefault="005852FC" w:rsidP="00DC4DFA">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p>
          <w:p w14:paraId="59FABBA2" w14:textId="77777777" w:rsidR="005852FC" w:rsidRDefault="005852FC" w:rsidP="00DC4DFA">
            <w:pPr>
              <w:pStyle w:val="TAC"/>
              <w:rPr>
                <w:rFonts w:eastAsiaTheme="minorEastAsia"/>
                <w:szCs w:val="18"/>
                <w:lang w:val="en-US" w:eastAsia="zh-CN"/>
              </w:rPr>
            </w:pPr>
            <w:r>
              <w:rPr>
                <w:rFonts w:eastAsiaTheme="minorEastAsia"/>
                <w:szCs w:val="18"/>
                <w:lang w:val="en-US" w:eastAsia="zh-CN"/>
              </w:rPr>
              <w:t>CA_n7A-n78A</w:t>
            </w:r>
            <w:r>
              <w:rPr>
                <w:rFonts w:eastAsiaTheme="minorEastAsia" w:hint="eastAsia"/>
                <w:vertAlign w:val="superscript"/>
                <w:lang w:val="en-US" w:eastAsia="zh-CN"/>
              </w:rPr>
              <w:t>8</w:t>
            </w:r>
          </w:p>
          <w:p w14:paraId="02FD1C35" w14:textId="77777777" w:rsidR="005852FC" w:rsidRDefault="005852FC" w:rsidP="00DC4DFA">
            <w:pPr>
              <w:pStyle w:val="TAC"/>
              <w:rPr>
                <w:rFonts w:eastAsiaTheme="minorEastAsia"/>
                <w:szCs w:val="18"/>
                <w:lang w:val="en-US" w:eastAsia="zh-CN"/>
              </w:rPr>
            </w:pPr>
            <w:r>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432FD560" w14:textId="77777777" w:rsidR="005852FC" w:rsidRDefault="005852FC" w:rsidP="00DC4DFA">
            <w:pPr>
              <w:pStyle w:val="TAC"/>
              <w:rPr>
                <w:rFonts w:eastAsiaTheme="minorEastAsia"/>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199F98" w14:textId="77777777" w:rsidR="005852FC" w:rsidRDefault="005852FC" w:rsidP="00DC4DFA">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C3AEB" w14:textId="77777777" w:rsidR="005852FC" w:rsidRDefault="005852FC" w:rsidP="00DC4DFA">
            <w:pPr>
              <w:pStyle w:val="TAC"/>
              <w:rPr>
                <w:rFonts w:eastAsiaTheme="minorEastAsia"/>
                <w:lang w:val="en-US" w:eastAsia="zh-CN"/>
              </w:rPr>
            </w:pPr>
            <w:r>
              <w:rPr>
                <w:rFonts w:eastAsiaTheme="minorEastAsia" w:hint="eastAsia"/>
                <w:szCs w:val="18"/>
                <w:lang w:val="en-US" w:eastAsia="zh-CN"/>
              </w:rPr>
              <w:t>0</w:t>
            </w:r>
          </w:p>
        </w:tc>
      </w:tr>
      <w:tr w:rsidR="005852FC" w14:paraId="031D6FD7"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D9E19C1"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54EC873"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6C9442" w14:textId="77777777" w:rsidR="005852FC" w:rsidRDefault="005852FC" w:rsidP="00DC4DF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806F75" w14:textId="77777777" w:rsidR="005852FC" w:rsidRDefault="005852FC" w:rsidP="00DC4DFA">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0C048" w14:textId="77777777" w:rsidR="005852FC" w:rsidRDefault="005852FC" w:rsidP="00DC4DFA">
            <w:pPr>
              <w:pStyle w:val="TAC"/>
              <w:rPr>
                <w:rFonts w:eastAsiaTheme="minorEastAsia"/>
                <w:lang w:val="en-US" w:eastAsia="zh-CN"/>
              </w:rPr>
            </w:pPr>
          </w:p>
        </w:tc>
      </w:tr>
      <w:tr w:rsidR="005852FC" w14:paraId="6DBEC2CD"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B582AE1" w14:textId="77777777" w:rsidR="005852FC" w:rsidRDefault="005852FC" w:rsidP="00DC4DF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71ADD1" w14:textId="77777777" w:rsidR="005852FC" w:rsidRDefault="005852FC" w:rsidP="00DC4DF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5FE9F" w14:textId="77777777" w:rsidR="005852FC" w:rsidRDefault="005852FC" w:rsidP="00DC4DFA">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A5EF7C" w14:textId="77777777" w:rsidR="005852FC" w:rsidRDefault="005852FC" w:rsidP="00DC4DFA">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113BA" w14:textId="77777777" w:rsidR="005852FC" w:rsidRDefault="005852FC" w:rsidP="00DC4DFA">
            <w:pPr>
              <w:pStyle w:val="TAC"/>
              <w:rPr>
                <w:rFonts w:eastAsiaTheme="minorEastAsia"/>
                <w:lang w:val="en-US" w:eastAsia="zh-CN"/>
              </w:rPr>
            </w:pPr>
            <w:r>
              <w:rPr>
                <w:rFonts w:cs="Arial"/>
                <w:szCs w:val="18"/>
              </w:rPr>
              <w:t>4 and 5</w:t>
            </w:r>
          </w:p>
        </w:tc>
      </w:tr>
      <w:tr w:rsidR="005852FC" w14:paraId="0AACA05C"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441DFF" w14:textId="77777777" w:rsidR="005852FC" w:rsidRDefault="005852FC" w:rsidP="00DC4DF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F8C4A" w14:textId="77777777" w:rsidR="005852FC" w:rsidRDefault="005852FC" w:rsidP="00DC4DFA">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5C5C1" w14:textId="77777777" w:rsidR="005852FC" w:rsidRDefault="005852FC" w:rsidP="00DC4DFA">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B052E8" w14:textId="77777777" w:rsidR="005852FC" w:rsidRDefault="005852FC" w:rsidP="00DC4DFA">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9674B" w14:textId="77777777" w:rsidR="005852FC" w:rsidRDefault="005852FC" w:rsidP="00DC4DFA">
            <w:pPr>
              <w:pStyle w:val="TAC"/>
              <w:rPr>
                <w:rFonts w:eastAsiaTheme="minorEastAsia"/>
                <w:lang w:val="en-US" w:eastAsia="zh-CN"/>
              </w:rPr>
            </w:pPr>
          </w:p>
        </w:tc>
      </w:tr>
      <w:tr w:rsidR="005852FC" w14:paraId="770D484C"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90A37E" w14:textId="77777777" w:rsidR="005852FC" w:rsidRDefault="005852FC" w:rsidP="00DC4DFA">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w:t>
            </w:r>
            <w:r>
              <w:rPr>
                <w:rFonts w:eastAsiaTheme="minorEastAsia"/>
                <w:szCs w:val="18"/>
                <w:lang w:val="en-US" w:eastAsia="zh-CN"/>
              </w:rPr>
              <w:t>(2</w:t>
            </w:r>
            <w:r>
              <w:rPr>
                <w:rFonts w:eastAsiaTheme="minorEastAsia" w:hint="eastAsia"/>
                <w:szCs w:val="18"/>
                <w:lang w:val="en-US" w:eastAsia="zh-CN"/>
              </w:rPr>
              <w:t>A</w:t>
            </w:r>
            <w:r>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CE9D9" w14:textId="77777777" w:rsidR="005852FC" w:rsidRDefault="005852FC" w:rsidP="00DC4DFA">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A</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p w14:paraId="3403F1D7" w14:textId="77777777" w:rsidR="005852FC" w:rsidRDefault="005852FC" w:rsidP="00DC4DFA">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16618DF0" w14:textId="77777777" w:rsidR="005852FC" w:rsidRDefault="005852FC" w:rsidP="00DC4DFA">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8EF8F2" w14:textId="77777777" w:rsidR="005852FC" w:rsidRDefault="005852FC" w:rsidP="00DC4DFA">
            <w:pPr>
              <w:pStyle w:val="TAC"/>
              <w:rPr>
                <w:rFonts w:eastAsiaTheme="minorEastAsia"/>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11DB5"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2BAE4E72"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39B7782"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44965D"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4922FB" w14:textId="77777777" w:rsidR="005852FC" w:rsidRDefault="005852FC" w:rsidP="00DC4DF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CFF60A" w14:textId="77777777" w:rsidR="005852FC" w:rsidRDefault="005852FC" w:rsidP="00DC4DFA">
            <w:pPr>
              <w:pStyle w:val="TAC"/>
              <w:rPr>
                <w:rFonts w:eastAsiaTheme="minorEastAsia"/>
                <w:lang w:val="en-US" w:eastAsia="zh-CN" w:bidi="ar"/>
              </w:rPr>
            </w:pPr>
            <w:r>
              <w:rPr>
                <w:rFonts w:eastAsiaTheme="minorEastAsia"/>
                <w:lang w:val="en-US" w:eastAsia="zh-CN" w:bidi="ar"/>
              </w:rPr>
              <w:t>CA_n78(2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EA50A" w14:textId="77777777" w:rsidR="005852FC" w:rsidRDefault="005852FC" w:rsidP="00DC4DFA">
            <w:pPr>
              <w:pStyle w:val="TAC"/>
              <w:rPr>
                <w:rFonts w:eastAsiaTheme="minorEastAsia"/>
                <w:lang w:val="en-US" w:eastAsia="zh-CN"/>
              </w:rPr>
            </w:pPr>
          </w:p>
        </w:tc>
      </w:tr>
      <w:tr w:rsidR="005852FC" w14:paraId="2483664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9042EC6"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34716"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4AD2B6" w14:textId="77777777" w:rsidR="005852FC" w:rsidRDefault="005852FC" w:rsidP="00DC4DFA">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82610B" w14:textId="77777777" w:rsidR="005852FC" w:rsidRDefault="005852FC" w:rsidP="00DC4DFA">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19D11" w14:textId="77777777" w:rsidR="005852FC" w:rsidRDefault="005852FC" w:rsidP="00DC4DFA">
            <w:pPr>
              <w:pStyle w:val="TAC"/>
              <w:rPr>
                <w:rFonts w:eastAsiaTheme="minorEastAsia"/>
                <w:lang w:val="en-US" w:eastAsia="zh-CN"/>
              </w:rPr>
            </w:pPr>
            <w:r>
              <w:rPr>
                <w:rFonts w:cs="Arial"/>
                <w:szCs w:val="18"/>
              </w:rPr>
              <w:t>4 and 5</w:t>
            </w:r>
          </w:p>
        </w:tc>
      </w:tr>
      <w:tr w:rsidR="005852FC" w14:paraId="23744D9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66D41"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A45CF"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E4DEF4" w14:textId="77777777" w:rsidR="005852FC" w:rsidRDefault="005852FC" w:rsidP="00DC4DFA">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4A1ECB" w14:textId="77777777" w:rsidR="005852FC" w:rsidRDefault="005852FC" w:rsidP="00DC4DFA">
            <w:pPr>
              <w:pStyle w:val="TAC"/>
              <w:rPr>
                <w:rFonts w:eastAsiaTheme="minorEastAsia"/>
                <w:lang w:val="en-US" w:eastAsia="zh-CN"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C17A8" w14:textId="77777777" w:rsidR="005852FC" w:rsidRDefault="005852FC" w:rsidP="00DC4DFA">
            <w:pPr>
              <w:pStyle w:val="TAC"/>
              <w:rPr>
                <w:rFonts w:eastAsiaTheme="minorEastAsia"/>
                <w:lang w:val="en-US" w:eastAsia="zh-CN"/>
              </w:rPr>
            </w:pPr>
          </w:p>
        </w:tc>
      </w:tr>
      <w:tr w:rsidR="005852FC" w14:paraId="1846A081"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D07CBB" w14:textId="77777777" w:rsidR="005852FC" w:rsidRDefault="005852FC" w:rsidP="00DC4DFA">
            <w:pPr>
              <w:pStyle w:val="TAC"/>
              <w:rPr>
                <w:rFonts w:eastAsiaTheme="minorEastAsia"/>
                <w:lang w:val="en-US" w:eastAsia="zh-CN"/>
              </w:rPr>
            </w:pPr>
            <w:r>
              <w:rPr>
                <w:rFonts w:eastAsiaTheme="minorEastAsia" w:hint="eastAsia"/>
                <w:lang w:val="en-US" w:eastAsia="zh-CN"/>
              </w:rPr>
              <w:t>CA_n7</w:t>
            </w:r>
            <w:r>
              <w:rPr>
                <w:rFonts w:eastAsiaTheme="minorEastAsia"/>
                <w:lang w:val="en-US" w:eastAsia="zh-CN"/>
              </w:rPr>
              <w:t>B</w:t>
            </w:r>
            <w:r>
              <w:rPr>
                <w:rFonts w:eastAsiaTheme="minorEastAsia" w:hint="eastAsia"/>
                <w:lang w:val="en-US" w:eastAsia="zh-CN"/>
              </w:rPr>
              <w:t>-n78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DEF98" w14:textId="77777777" w:rsidR="005852FC" w:rsidRDefault="005852FC" w:rsidP="00DC4DFA">
            <w:pPr>
              <w:pStyle w:val="TAC"/>
              <w:rPr>
                <w:lang w:val="en-US" w:eastAsia="en-GB"/>
              </w:rPr>
            </w:pPr>
            <w:r>
              <w:rPr>
                <w:lang w:val="en-US" w:eastAsia="en-GB"/>
              </w:rPr>
              <w:t>CA_n7B</w:t>
            </w:r>
          </w:p>
          <w:p w14:paraId="14ED7602" w14:textId="77777777" w:rsidR="005852FC" w:rsidRDefault="005852FC" w:rsidP="00DC4DFA">
            <w:pPr>
              <w:pStyle w:val="TAC"/>
              <w:rPr>
                <w:lang w:val="en-US" w:eastAsia="en-GB"/>
              </w:rPr>
            </w:pPr>
            <w:r>
              <w:rPr>
                <w:lang w:val="en-US" w:eastAsia="en-GB"/>
              </w:rPr>
              <w:t>CA_n78C</w:t>
            </w:r>
          </w:p>
          <w:p w14:paraId="74D4F1C1" w14:textId="77777777" w:rsidR="005852FC" w:rsidRDefault="005852FC" w:rsidP="00DC4DFA">
            <w:pPr>
              <w:pStyle w:val="TAC"/>
              <w:rPr>
                <w:rFonts w:eastAsiaTheme="minorEastAsia"/>
                <w:lang w:val="en-US"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284B80CF" w14:textId="77777777" w:rsidR="005852FC" w:rsidRDefault="005852FC" w:rsidP="00DC4DFA">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995D3D" w14:textId="77777777" w:rsidR="005852FC" w:rsidRDefault="005852FC" w:rsidP="00DC4DFA">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9AD768"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779DEF05"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821AB"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08EC9"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F2A3E9" w14:textId="77777777" w:rsidR="005852FC" w:rsidRDefault="005852FC" w:rsidP="00DC4DF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871B40" w14:textId="77777777" w:rsidR="005852FC" w:rsidRDefault="005852FC" w:rsidP="00DC4DFA">
            <w:pPr>
              <w:pStyle w:val="TAC"/>
              <w:rPr>
                <w:rFonts w:eastAsiaTheme="minorEastAsia"/>
                <w:lang w:val="en-US" w:eastAsia="zh-CN"/>
              </w:rPr>
            </w:pPr>
            <w:r>
              <w:rPr>
                <w:rFonts w:eastAsiaTheme="minorEastAsia" w:cs="Arial"/>
                <w:szCs w:val="18"/>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D5EE2" w14:textId="77777777" w:rsidR="005852FC" w:rsidRDefault="005852FC" w:rsidP="00DC4DFA">
            <w:pPr>
              <w:pStyle w:val="TAC"/>
              <w:rPr>
                <w:rFonts w:eastAsiaTheme="minorEastAsia"/>
                <w:lang w:val="en-US" w:eastAsia="zh-CN"/>
              </w:rPr>
            </w:pPr>
          </w:p>
        </w:tc>
      </w:tr>
      <w:tr w:rsidR="005852FC" w14:paraId="44153E47"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E79ABE" w14:textId="77777777" w:rsidR="005852FC" w:rsidRDefault="005852FC" w:rsidP="00DC4DFA">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280B51" w14:textId="77777777" w:rsidR="005852FC" w:rsidRDefault="005852FC" w:rsidP="00DC4DFA">
            <w:pPr>
              <w:pStyle w:val="TAC"/>
              <w:rPr>
                <w:rFonts w:eastAsiaTheme="minorEastAsia" w:cs="Arial"/>
                <w:szCs w:val="18"/>
                <w:lang w:val="en-US"/>
              </w:rPr>
            </w:pPr>
            <w:r>
              <w:rPr>
                <w:rFonts w:eastAsiaTheme="minorEastAsia" w:cs="Arial"/>
                <w:szCs w:val="18"/>
                <w:lang w:val="en-US"/>
              </w:rPr>
              <w:t>n7</w:t>
            </w:r>
            <w:r>
              <w:rPr>
                <w:rFonts w:eastAsiaTheme="minorEastAsia" w:cs="Arial"/>
                <w:szCs w:val="18"/>
                <w:vertAlign w:val="superscript"/>
                <w:lang w:val="en-US"/>
              </w:rPr>
              <w:t>8</w:t>
            </w:r>
          </w:p>
          <w:p w14:paraId="2B470748" w14:textId="77777777" w:rsidR="005852FC" w:rsidRDefault="005852FC" w:rsidP="00DC4DFA">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r>
              <w:rPr>
                <w:rFonts w:eastAsiaTheme="minorEastAsia" w:hint="eastAsia"/>
                <w:vertAlign w:val="superscript"/>
                <w:lang w:val="en-US" w:eastAsia="zh-CN"/>
              </w:rPr>
              <w:t>,9</w:t>
            </w:r>
          </w:p>
          <w:p w14:paraId="5EEF26D4" w14:textId="77777777" w:rsidR="005852FC" w:rsidRDefault="005852FC" w:rsidP="00DC4DFA">
            <w:pPr>
              <w:pStyle w:val="TAC"/>
              <w:rPr>
                <w:rFonts w:eastAsiaTheme="minorEastAsia" w:cs="Arial"/>
                <w:szCs w:val="18"/>
                <w:vertAlign w:val="superscript"/>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r>
              <w:rPr>
                <w:rFonts w:eastAsiaTheme="minorEastAsia" w:cs="Arial"/>
                <w:szCs w:val="18"/>
                <w:vertAlign w:val="superscript"/>
                <w:lang w:val="en-US" w:eastAsia="zh-CN"/>
              </w:rPr>
              <w:t>8</w:t>
            </w:r>
          </w:p>
          <w:p w14:paraId="17B16C68" w14:textId="77777777" w:rsidR="005852FC" w:rsidRDefault="005852FC" w:rsidP="00DC4DFA">
            <w:pPr>
              <w:pStyle w:val="TAC"/>
              <w:rPr>
                <w:rFonts w:eastAsiaTheme="minorEastAsia"/>
                <w:lang w:val="en-US"/>
              </w:rPr>
            </w:pPr>
            <w:r>
              <w:rPr>
                <w:lang w:val="en-US"/>
              </w:rPr>
              <w:t>CA_n78(2A)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98A003" w14:textId="77777777" w:rsidR="005852FC" w:rsidRDefault="005852FC" w:rsidP="00DC4DFA">
            <w:pPr>
              <w:pStyle w:val="TAC"/>
              <w:rPr>
                <w:rFonts w:eastAsiaTheme="minorEastAsia"/>
                <w:lang w:val="en-US"/>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3F387A" w14:textId="77777777" w:rsidR="005852FC" w:rsidRDefault="005852FC" w:rsidP="00DC4DFA">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692A9"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45DD0BD4"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E02FE4F"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3E318B4"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37A2E8" w14:textId="77777777" w:rsidR="005852FC" w:rsidRDefault="005852FC" w:rsidP="00DC4DFA">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3717F3D" w14:textId="77777777" w:rsidR="005852FC" w:rsidRDefault="005852FC" w:rsidP="00DC4DFA">
            <w:pPr>
              <w:pStyle w:val="TAC"/>
              <w:rPr>
                <w:rFonts w:eastAsiaTheme="minorEastAsia"/>
                <w:lang w:val="en-US" w:eastAsia="zh-CN"/>
              </w:rPr>
            </w:pPr>
            <w:r>
              <w:rPr>
                <w:rFonts w:eastAsiaTheme="minorEastAsia"/>
                <w:lang w:val="en-US" w:eastAsia="zh-CN" w:bidi="ar"/>
              </w:rPr>
              <w:t>CA_n78(2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B22A6" w14:textId="77777777" w:rsidR="005852FC" w:rsidRDefault="005852FC" w:rsidP="00DC4DFA">
            <w:pPr>
              <w:pStyle w:val="TAC"/>
              <w:rPr>
                <w:rFonts w:eastAsiaTheme="minorEastAsia"/>
                <w:lang w:val="en-US" w:eastAsia="zh-CN"/>
              </w:rPr>
            </w:pPr>
          </w:p>
        </w:tc>
      </w:tr>
      <w:tr w:rsidR="005852FC" w14:paraId="3401BEB7"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C1B8F78"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85BC50F"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A3C1D1" w14:textId="77777777" w:rsidR="005852FC" w:rsidRDefault="005852FC" w:rsidP="00DC4DFA">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4F41F2" w14:textId="77777777" w:rsidR="005852FC" w:rsidRDefault="005852FC" w:rsidP="00DC4DFA">
            <w:pPr>
              <w:pStyle w:val="TAC"/>
              <w:rPr>
                <w:rFonts w:eastAsiaTheme="minorEastAsia"/>
                <w:lang w:val="en-US" w:eastAsia="zh-CN"/>
              </w:rPr>
            </w:pPr>
            <w:r>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7A1C4A5" w14:textId="77777777" w:rsidR="005852FC" w:rsidRDefault="005852FC" w:rsidP="00DC4DFA">
            <w:pPr>
              <w:pStyle w:val="TAC"/>
              <w:rPr>
                <w:rFonts w:eastAsiaTheme="minorEastAsia"/>
                <w:lang w:val="en-US" w:eastAsia="zh-CN"/>
              </w:rPr>
            </w:pPr>
            <w:r>
              <w:rPr>
                <w:rFonts w:eastAsiaTheme="minorEastAsia"/>
                <w:lang w:val="en-US" w:eastAsia="zh-CN"/>
              </w:rPr>
              <w:t>1</w:t>
            </w:r>
          </w:p>
        </w:tc>
      </w:tr>
      <w:tr w:rsidR="005852FC" w14:paraId="306B3817"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1FE44FA"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2A90422"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1079F9" w14:textId="77777777" w:rsidR="005852FC" w:rsidRDefault="005852FC" w:rsidP="00DC4DFA">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241555" w14:textId="77777777" w:rsidR="005852FC" w:rsidRDefault="005852FC" w:rsidP="00DC4DFA">
            <w:pPr>
              <w:pStyle w:val="TAC"/>
              <w:rPr>
                <w:rFonts w:eastAsiaTheme="minorEastAsia"/>
              </w:rPr>
            </w:pPr>
            <w:r>
              <w:rPr>
                <w:rFonts w:eastAsiaTheme="minorEastAsia"/>
                <w:lang w:val="en-US" w:eastAsia="zh-CN" w:bidi="ar"/>
              </w:rPr>
              <w:t>CA_n78(2</w:t>
            </w:r>
            <w:proofErr w:type="gramStart"/>
            <w:r>
              <w:rPr>
                <w:rFonts w:eastAsiaTheme="minorEastAsia"/>
                <w:lang w:val="en-US" w:eastAsia="zh-CN" w:bidi="ar"/>
              </w:rPr>
              <w:t>A)_</w:t>
            </w:r>
            <w:proofErr w:type="gramEnd"/>
            <w:r>
              <w:rPr>
                <w:rFonts w:eastAsiaTheme="minorEastAsia"/>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3297C" w14:textId="77777777" w:rsidR="005852FC" w:rsidRDefault="005852FC" w:rsidP="00DC4DFA">
            <w:pPr>
              <w:pStyle w:val="TAC"/>
              <w:rPr>
                <w:rFonts w:eastAsiaTheme="minorEastAsia"/>
                <w:lang w:val="en-US" w:eastAsia="zh-CN"/>
              </w:rPr>
            </w:pPr>
          </w:p>
        </w:tc>
      </w:tr>
      <w:tr w:rsidR="005852FC" w14:paraId="3453303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C538D1E"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C598BAB"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4FFBCF" w14:textId="77777777" w:rsidR="005852FC" w:rsidRDefault="005852FC" w:rsidP="00DC4DFA">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7C021F" w14:textId="77777777" w:rsidR="005852FC" w:rsidRDefault="005852FC" w:rsidP="00DC4DFA">
            <w:pPr>
              <w:pStyle w:val="TAC"/>
              <w:rPr>
                <w:rFonts w:eastAsiaTheme="minorEastAsia"/>
                <w:lang w:val="en-US" w:eastAsia="zh-CN" w:bidi="ar"/>
              </w:rPr>
            </w:pPr>
            <w:r>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A5BDE" w14:textId="77777777" w:rsidR="005852FC" w:rsidRDefault="005852FC" w:rsidP="00DC4DFA">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5852FC" w14:paraId="6D105F37"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C616C"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27115"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190E6B" w14:textId="77777777" w:rsidR="005852FC" w:rsidRDefault="005852FC" w:rsidP="00DC4DFA">
            <w:pPr>
              <w:pStyle w:val="TAC"/>
              <w:rPr>
                <w:rFonts w:eastAsiaTheme="minorEastAsia"/>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4AE5E7" w14:textId="77777777" w:rsidR="005852FC" w:rsidRDefault="005852FC" w:rsidP="00DC4DFA">
            <w:pPr>
              <w:pStyle w:val="TAC"/>
              <w:rPr>
                <w:rFonts w:eastAsiaTheme="minorEastAsia"/>
                <w:lang w:val="en-US" w:eastAsia="zh-CN" w:bidi="ar"/>
              </w:rPr>
            </w:pPr>
            <w:r>
              <w:rPr>
                <w:rFonts w:eastAsiaTheme="minorEastAsia" w:cs="Arial"/>
                <w:szCs w:val="18"/>
                <w:lang w:val="en-US" w:eastAsia="zh-CN" w:bidi="ar"/>
              </w:rPr>
              <w:t>CA_n78(2</w:t>
            </w:r>
            <w:proofErr w:type="gramStart"/>
            <w:r>
              <w:rPr>
                <w:rFonts w:eastAsiaTheme="minorEastAsia" w:cs="Arial"/>
                <w:szCs w:val="18"/>
                <w:lang w:val="en-US" w:eastAsia="zh-CN" w:bidi="ar"/>
              </w:rPr>
              <w:t>A)_</w:t>
            </w:r>
            <w:proofErr w:type="gramEnd"/>
            <w:r>
              <w:rPr>
                <w:rFonts w:eastAsiaTheme="minorEastAsia"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2B040" w14:textId="77777777" w:rsidR="005852FC" w:rsidRDefault="005852FC" w:rsidP="00DC4DFA">
            <w:pPr>
              <w:pStyle w:val="TAC"/>
              <w:rPr>
                <w:rFonts w:eastAsiaTheme="minorEastAsia"/>
                <w:lang w:val="en-US" w:eastAsia="zh-CN"/>
              </w:rPr>
            </w:pPr>
          </w:p>
        </w:tc>
      </w:tr>
      <w:tr w:rsidR="005852FC" w14:paraId="089C9D20"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2821A443" w14:textId="77777777" w:rsidR="005852FC" w:rsidRDefault="005852FC" w:rsidP="00DC4DFA">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2DA76BBE" w14:textId="77777777" w:rsidR="005852FC" w:rsidRDefault="005852FC" w:rsidP="00DC4DFA">
            <w:pPr>
              <w:pStyle w:val="TAC"/>
              <w:rPr>
                <w:vertAlign w:val="superscript"/>
                <w:lang w:val="en-US" w:eastAsia="zh-CN"/>
              </w:rPr>
            </w:pPr>
            <w:r>
              <w:rPr>
                <w:lang w:val="en-US" w:eastAsia="en-GB"/>
              </w:rPr>
              <w:t>n78</w:t>
            </w:r>
            <w:r>
              <w:rPr>
                <w:vertAlign w:val="superscript"/>
                <w:lang w:val="en-US" w:eastAsia="zh-CN"/>
              </w:rPr>
              <w:t>8,9</w:t>
            </w:r>
          </w:p>
          <w:p w14:paraId="0ADD23DB" w14:textId="77777777" w:rsidR="005852FC" w:rsidRDefault="005852FC" w:rsidP="00DC4DFA">
            <w:pPr>
              <w:pStyle w:val="TAC"/>
              <w:rPr>
                <w:rFonts w:eastAsiaTheme="minorEastAsia"/>
                <w:lang w:val="en-US" w:eastAsia="zh-CN"/>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B53524" w14:textId="77777777" w:rsidR="005852FC" w:rsidRDefault="005852FC" w:rsidP="00DC4DFA">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C482D7" w14:textId="77777777" w:rsidR="005852FC" w:rsidRDefault="005852FC" w:rsidP="00DC4DFA">
            <w:pPr>
              <w:pStyle w:val="TAC"/>
              <w:rPr>
                <w:rFonts w:eastAsiaTheme="minorEastAsia"/>
                <w:lang w:val="en-US" w:eastAsia="zh-CN"/>
              </w:rPr>
            </w:pPr>
            <w:r>
              <w:rPr>
                <w:rFonts w:eastAsiaTheme="minorEastAsia"/>
                <w:lang w:val="en-US" w:eastAsia="zh-CN" w:bidi="ar"/>
              </w:rPr>
              <w:t>CA_n7(2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67DC46FF"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4205E17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B448B18"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9919F3" w14:textId="77777777" w:rsidR="005852FC" w:rsidRDefault="005852FC" w:rsidP="00DC4DF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F852710" w14:textId="77777777" w:rsidR="005852FC" w:rsidRDefault="005852FC" w:rsidP="00DC4DF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387BF6" w14:textId="77777777" w:rsidR="005852FC" w:rsidRDefault="005852FC" w:rsidP="00DC4DFA">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85C9E" w14:textId="77777777" w:rsidR="005852FC" w:rsidRDefault="005852FC" w:rsidP="00DC4DFA">
            <w:pPr>
              <w:pStyle w:val="TAC"/>
              <w:rPr>
                <w:rFonts w:eastAsiaTheme="minorEastAsia"/>
                <w:lang w:val="en-US" w:eastAsia="zh-CN"/>
              </w:rPr>
            </w:pPr>
          </w:p>
        </w:tc>
      </w:tr>
      <w:tr w:rsidR="005852FC" w14:paraId="7C847498"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6A7FB7B"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6788AF" w14:textId="77777777" w:rsidR="005852FC" w:rsidRDefault="005852FC" w:rsidP="00DC4DF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FF363BD" w14:textId="77777777" w:rsidR="005852FC" w:rsidRDefault="005852FC" w:rsidP="00DC4DFA">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460C0D" w14:textId="77777777" w:rsidR="005852FC" w:rsidRDefault="005852FC" w:rsidP="00DC4DFA">
            <w:pPr>
              <w:pStyle w:val="TAC"/>
              <w:rPr>
                <w:rFonts w:eastAsiaTheme="minorEastAsia"/>
                <w:lang w:val="en-US" w:eastAsia="zh-CN"/>
              </w:rPr>
            </w:pPr>
            <w:r>
              <w:rPr>
                <w:rFonts w:eastAsiaTheme="minorEastAsia"/>
                <w:lang w:val="en-US" w:eastAsia="zh-CN" w:bidi="ar"/>
              </w:rPr>
              <w:t>CA_n7(2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8FFA7" w14:textId="77777777" w:rsidR="005852FC" w:rsidRDefault="005852FC" w:rsidP="00DC4DFA">
            <w:pPr>
              <w:pStyle w:val="TAC"/>
              <w:rPr>
                <w:rFonts w:eastAsiaTheme="minorEastAsia"/>
                <w:lang w:val="en-US" w:eastAsia="zh-CN"/>
              </w:rPr>
            </w:pPr>
            <w:r>
              <w:rPr>
                <w:rFonts w:eastAsiaTheme="minorEastAsia" w:hint="eastAsia"/>
                <w:lang w:val="en-US" w:eastAsia="zh-CN"/>
              </w:rPr>
              <w:t>1</w:t>
            </w:r>
          </w:p>
        </w:tc>
      </w:tr>
      <w:tr w:rsidR="005852FC" w14:paraId="2BBC41D9" w14:textId="77777777" w:rsidTr="00DC4DFA">
        <w:trPr>
          <w:trHeight w:val="90"/>
        </w:trPr>
        <w:tc>
          <w:tcPr>
            <w:tcW w:w="1983" w:type="dxa"/>
            <w:tcBorders>
              <w:top w:val="nil"/>
              <w:left w:val="single" w:sz="4" w:space="0" w:color="auto"/>
              <w:bottom w:val="nil"/>
              <w:right w:val="single" w:sz="4" w:space="0" w:color="auto"/>
            </w:tcBorders>
            <w:shd w:val="clear" w:color="auto" w:fill="auto"/>
            <w:vAlign w:val="center"/>
          </w:tcPr>
          <w:p w14:paraId="0079DDA3"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3877C7" w14:textId="77777777" w:rsidR="005852FC" w:rsidRDefault="005852FC" w:rsidP="00DC4DF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757E4A9" w14:textId="77777777" w:rsidR="005852FC" w:rsidRDefault="005852FC" w:rsidP="00DC4DF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EC04C1" w14:textId="77777777" w:rsidR="005852FC" w:rsidRDefault="005852FC" w:rsidP="00DC4DFA">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F4665" w14:textId="77777777" w:rsidR="005852FC" w:rsidRDefault="005852FC" w:rsidP="00DC4DFA">
            <w:pPr>
              <w:pStyle w:val="TAC"/>
              <w:rPr>
                <w:rFonts w:eastAsiaTheme="minorEastAsia"/>
                <w:lang w:val="en-US" w:eastAsia="zh-CN"/>
              </w:rPr>
            </w:pPr>
          </w:p>
        </w:tc>
      </w:tr>
      <w:tr w:rsidR="005852FC" w14:paraId="3604FC10" w14:textId="77777777" w:rsidTr="00DC4DFA">
        <w:trPr>
          <w:trHeight w:val="90"/>
        </w:trPr>
        <w:tc>
          <w:tcPr>
            <w:tcW w:w="1983" w:type="dxa"/>
            <w:tcBorders>
              <w:top w:val="nil"/>
              <w:left w:val="single" w:sz="4" w:space="0" w:color="auto"/>
              <w:bottom w:val="nil"/>
              <w:right w:val="single" w:sz="4" w:space="0" w:color="auto"/>
            </w:tcBorders>
            <w:shd w:val="clear" w:color="auto" w:fill="auto"/>
            <w:vAlign w:val="center"/>
          </w:tcPr>
          <w:p w14:paraId="7036DB4D"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87FF07" w14:textId="77777777" w:rsidR="005852FC" w:rsidRDefault="005852FC" w:rsidP="00DC4DF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34F724F" w14:textId="77777777" w:rsidR="005852FC" w:rsidRDefault="005852FC" w:rsidP="00DC4DFA">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E0EE1B" w14:textId="77777777" w:rsidR="005852FC" w:rsidRDefault="005852FC" w:rsidP="00DC4DFA">
            <w:pPr>
              <w:pStyle w:val="TAC"/>
              <w:rPr>
                <w:rFonts w:eastAsiaTheme="minorEastAsia"/>
                <w:lang w:val="en-US" w:eastAsia="zh-CN" w:bidi="ar"/>
              </w:rPr>
            </w:pPr>
            <w:r>
              <w:rPr>
                <w:rFonts w:eastAsiaTheme="minorEastAsia" w:cs="Arial"/>
                <w:szCs w:val="18"/>
                <w:lang w:val="en-US" w:eastAsia="zh-CN" w:bidi="ar"/>
              </w:rPr>
              <w:t>CA_n7(2</w:t>
            </w:r>
            <w:proofErr w:type="gramStart"/>
            <w:r>
              <w:rPr>
                <w:rFonts w:eastAsiaTheme="minorEastAsia" w:cs="Arial"/>
                <w:szCs w:val="18"/>
                <w:lang w:val="en-US" w:eastAsia="zh-CN" w:bidi="ar"/>
              </w:rPr>
              <w:t>A)_</w:t>
            </w:r>
            <w:proofErr w:type="gramEnd"/>
            <w:r>
              <w:rPr>
                <w:rFonts w:eastAsiaTheme="minorEastAsia"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B5E7E" w14:textId="77777777" w:rsidR="005852FC" w:rsidRDefault="005852FC" w:rsidP="00DC4DFA">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5852FC" w14:paraId="7A633781" w14:textId="77777777" w:rsidTr="00DC4DF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846C80D"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59D8C" w14:textId="77777777" w:rsidR="005852FC" w:rsidRDefault="005852FC" w:rsidP="00DC4DF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129E365" w14:textId="77777777" w:rsidR="005852FC" w:rsidRDefault="005852FC" w:rsidP="00DC4DFA">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F0563E0" w14:textId="77777777" w:rsidR="005852FC" w:rsidRDefault="005852FC" w:rsidP="00DC4DFA">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5351B" w14:textId="77777777" w:rsidR="005852FC" w:rsidRDefault="005852FC" w:rsidP="00DC4DFA">
            <w:pPr>
              <w:pStyle w:val="TAC"/>
              <w:rPr>
                <w:rFonts w:eastAsiaTheme="minorEastAsia"/>
                <w:lang w:val="en-US" w:eastAsia="zh-CN"/>
              </w:rPr>
            </w:pPr>
          </w:p>
        </w:tc>
      </w:tr>
      <w:tr w:rsidR="005852FC" w14:paraId="7D72DB7C"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5542E1" w14:textId="77777777" w:rsidR="005852FC" w:rsidRDefault="005852FC" w:rsidP="00DC4DFA">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384B0" w14:textId="77777777" w:rsidR="005852FC" w:rsidRDefault="005852FC" w:rsidP="00DC4DFA">
            <w:pPr>
              <w:pStyle w:val="TAC"/>
              <w:rPr>
                <w:vertAlign w:val="superscript"/>
                <w:lang w:val="en-US" w:eastAsia="zh-CN"/>
              </w:rPr>
            </w:pPr>
            <w:r>
              <w:rPr>
                <w:lang w:val="en-US" w:eastAsia="en-GB"/>
              </w:rPr>
              <w:t>n78</w:t>
            </w:r>
            <w:r>
              <w:rPr>
                <w:vertAlign w:val="superscript"/>
                <w:lang w:val="en-US" w:eastAsia="zh-CN"/>
              </w:rPr>
              <w:t>8,9</w:t>
            </w:r>
          </w:p>
          <w:p w14:paraId="39360A56" w14:textId="77777777" w:rsidR="005852FC" w:rsidRDefault="005852FC" w:rsidP="00DC4DFA">
            <w:pPr>
              <w:pStyle w:val="TAC"/>
              <w:rPr>
                <w:lang w:val="sv-SE" w:eastAsia="ja-JP"/>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p w14:paraId="69375A22" w14:textId="77777777" w:rsidR="005852FC" w:rsidRDefault="005852FC" w:rsidP="00DC4DFA">
            <w:pPr>
              <w:pStyle w:val="TAC"/>
              <w:rPr>
                <w:rFonts w:eastAsiaTheme="minorEastAsia"/>
                <w:lang w:val="en-US" w:eastAsia="zh-CN"/>
              </w:rPr>
            </w:pPr>
            <w:r>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B89C2D7" w14:textId="77777777" w:rsidR="005852FC" w:rsidRDefault="005852FC" w:rsidP="00DC4DFA">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046894" w14:textId="77777777" w:rsidR="005852FC" w:rsidRDefault="005852FC" w:rsidP="00DC4DFA">
            <w:pPr>
              <w:pStyle w:val="TAC"/>
              <w:rPr>
                <w:rFonts w:eastAsiaTheme="minorEastAsia"/>
                <w:lang w:val="en-US" w:eastAsia="zh-CN"/>
              </w:rPr>
            </w:pPr>
            <w:r>
              <w:rPr>
                <w:rFonts w:eastAsiaTheme="minorEastAsia"/>
                <w:lang w:val="en-US" w:eastAsia="zh-CN" w:bidi="ar"/>
              </w:rPr>
              <w:t>CA_n7(2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CD1A1"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6FD5470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A5B279F"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0BD71A"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7E035" w14:textId="77777777" w:rsidR="005852FC" w:rsidRDefault="005852FC" w:rsidP="00DC4DF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7109FA" w14:textId="77777777" w:rsidR="005852FC" w:rsidRDefault="005852FC" w:rsidP="00DC4DFA">
            <w:pPr>
              <w:pStyle w:val="TAC"/>
              <w:rPr>
                <w:rFonts w:eastAsiaTheme="minorEastAsia"/>
                <w:lang w:val="en-US" w:eastAsia="zh-CN"/>
              </w:rPr>
            </w:pPr>
            <w:r>
              <w:rPr>
                <w:rFonts w:eastAsiaTheme="minorEastAsia"/>
                <w:lang w:val="en-US" w:eastAsia="zh-CN" w:bidi="ar"/>
              </w:rPr>
              <w:t>CA_n78(2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8828E" w14:textId="77777777" w:rsidR="005852FC" w:rsidRDefault="005852FC" w:rsidP="00DC4DFA">
            <w:pPr>
              <w:pStyle w:val="TAC"/>
              <w:rPr>
                <w:rFonts w:eastAsiaTheme="minorEastAsia"/>
                <w:lang w:val="en-US" w:eastAsia="zh-CN"/>
              </w:rPr>
            </w:pPr>
          </w:p>
        </w:tc>
      </w:tr>
      <w:tr w:rsidR="005852FC" w14:paraId="14C80A9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4135972"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5B4C58"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CB552" w14:textId="77777777" w:rsidR="005852FC" w:rsidRDefault="005852FC" w:rsidP="00DC4DFA">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14CD19" w14:textId="77777777" w:rsidR="005852FC" w:rsidRDefault="005852FC" w:rsidP="00DC4DFA">
            <w:pPr>
              <w:pStyle w:val="TAC"/>
              <w:rPr>
                <w:rFonts w:eastAsiaTheme="minorEastAsia"/>
                <w:lang w:val="en-US" w:eastAsia="zh-CN"/>
              </w:rPr>
            </w:pPr>
            <w:r>
              <w:rPr>
                <w:rFonts w:eastAsiaTheme="minorEastAsia"/>
                <w:lang w:val="en-US" w:eastAsia="zh-CN" w:bidi="ar"/>
              </w:rPr>
              <w:t>CA_n7(2</w:t>
            </w:r>
            <w:proofErr w:type="gramStart"/>
            <w:r>
              <w:rPr>
                <w:rFonts w:eastAsiaTheme="minorEastAsia"/>
                <w:lang w:val="en-US" w:eastAsia="zh-CN" w:bidi="ar"/>
              </w:rPr>
              <w:t>A)_</w:t>
            </w:r>
            <w:proofErr w:type="gramEnd"/>
            <w:r>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D2EC6" w14:textId="77777777" w:rsidR="005852FC" w:rsidRDefault="005852FC" w:rsidP="00DC4DFA">
            <w:pPr>
              <w:pStyle w:val="TAC"/>
              <w:rPr>
                <w:rFonts w:eastAsiaTheme="minorEastAsia"/>
                <w:lang w:val="en-US" w:eastAsia="zh-CN"/>
              </w:rPr>
            </w:pPr>
            <w:r>
              <w:rPr>
                <w:rFonts w:eastAsiaTheme="minorEastAsia" w:hint="eastAsia"/>
                <w:lang w:val="en-US" w:eastAsia="zh-CN"/>
              </w:rPr>
              <w:t>1</w:t>
            </w:r>
          </w:p>
        </w:tc>
      </w:tr>
      <w:tr w:rsidR="005852FC" w14:paraId="5F4BC81C"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94C1B14"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B7A0EE"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A5A9D8" w14:textId="77777777" w:rsidR="005852FC" w:rsidRDefault="005852FC" w:rsidP="00DC4DF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71A614" w14:textId="77777777" w:rsidR="005852FC" w:rsidRDefault="005852FC" w:rsidP="00DC4DFA">
            <w:pPr>
              <w:pStyle w:val="TAC"/>
              <w:rPr>
                <w:rFonts w:eastAsiaTheme="minorEastAsia"/>
                <w:lang w:val="en-US" w:eastAsia="zh-CN"/>
              </w:rPr>
            </w:pPr>
            <w:r>
              <w:rPr>
                <w:rFonts w:eastAsiaTheme="minorEastAsia"/>
                <w:lang w:val="en-US" w:eastAsia="zh-CN" w:bidi="ar"/>
              </w:rPr>
              <w:t>CA_n78(2</w:t>
            </w:r>
            <w:proofErr w:type="gramStart"/>
            <w:r>
              <w:rPr>
                <w:rFonts w:eastAsiaTheme="minorEastAsia"/>
                <w:lang w:val="en-US" w:eastAsia="zh-CN" w:bidi="ar"/>
              </w:rPr>
              <w:t>A)_</w:t>
            </w:r>
            <w:proofErr w:type="gramEnd"/>
            <w:r>
              <w:rPr>
                <w:rFonts w:eastAsiaTheme="minorEastAsia"/>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D023E" w14:textId="77777777" w:rsidR="005852FC" w:rsidRDefault="005852FC" w:rsidP="00DC4DFA">
            <w:pPr>
              <w:pStyle w:val="TAC"/>
              <w:rPr>
                <w:rFonts w:eastAsiaTheme="minorEastAsia"/>
                <w:lang w:val="en-US" w:eastAsia="zh-CN"/>
              </w:rPr>
            </w:pPr>
          </w:p>
        </w:tc>
      </w:tr>
      <w:tr w:rsidR="005852FC" w14:paraId="510D552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948B95D"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FC2F8D"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B91D58" w14:textId="77777777" w:rsidR="005852FC" w:rsidRDefault="005852FC" w:rsidP="00DC4DFA">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A7B32D" w14:textId="77777777" w:rsidR="005852FC" w:rsidRDefault="005852FC" w:rsidP="00DC4DFA">
            <w:pPr>
              <w:pStyle w:val="TAC"/>
              <w:rPr>
                <w:rFonts w:eastAsiaTheme="minorEastAsia"/>
                <w:lang w:val="en-US" w:eastAsia="zh-CN" w:bidi="ar"/>
              </w:rPr>
            </w:pPr>
            <w:r>
              <w:rPr>
                <w:rFonts w:eastAsiaTheme="minorEastAsia" w:cs="Arial"/>
                <w:szCs w:val="18"/>
                <w:lang w:val="en-US" w:eastAsia="zh-CN" w:bidi="ar"/>
              </w:rPr>
              <w:t>CA_n7(2</w:t>
            </w:r>
            <w:proofErr w:type="gramStart"/>
            <w:r>
              <w:rPr>
                <w:rFonts w:eastAsiaTheme="minorEastAsia" w:cs="Arial"/>
                <w:szCs w:val="18"/>
                <w:lang w:val="en-US" w:eastAsia="zh-CN" w:bidi="ar"/>
              </w:rPr>
              <w:t>A)_</w:t>
            </w:r>
            <w:proofErr w:type="gramEnd"/>
            <w:r>
              <w:rPr>
                <w:rFonts w:eastAsiaTheme="minorEastAsia"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1A901" w14:textId="77777777" w:rsidR="005852FC" w:rsidRDefault="005852FC" w:rsidP="00DC4DFA">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5852FC" w14:paraId="190A6925"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9293E"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FE21A"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91CA38" w14:textId="77777777" w:rsidR="005852FC" w:rsidRDefault="005852FC" w:rsidP="00DC4DFA">
            <w:pPr>
              <w:pStyle w:val="TAC"/>
              <w:rPr>
                <w:rFonts w:eastAsiaTheme="minorEastAsia"/>
                <w:lang w:val="en-US" w:eastAsia="zh-CN"/>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07D130" w14:textId="77777777" w:rsidR="005852FC" w:rsidRDefault="005852FC" w:rsidP="00DC4DFA">
            <w:pPr>
              <w:pStyle w:val="TAC"/>
              <w:rPr>
                <w:rFonts w:eastAsiaTheme="minorEastAsia"/>
                <w:lang w:val="en-US" w:eastAsia="zh-CN" w:bidi="ar"/>
              </w:rPr>
            </w:pPr>
            <w:r>
              <w:rPr>
                <w:rFonts w:eastAsiaTheme="minorEastAsia" w:cs="Arial"/>
                <w:szCs w:val="18"/>
                <w:lang w:val="en-US" w:eastAsia="zh-CN" w:bidi="ar"/>
              </w:rPr>
              <w:t>CA_n78(2</w:t>
            </w:r>
            <w:proofErr w:type="gramStart"/>
            <w:r>
              <w:rPr>
                <w:rFonts w:eastAsiaTheme="minorEastAsia" w:cs="Arial"/>
                <w:szCs w:val="18"/>
                <w:lang w:val="en-US" w:eastAsia="zh-CN" w:bidi="ar"/>
              </w:rPr>
              <w:t>A)_</w:t>
            </w:r>
            <w:proofErr w:type="gramEnd"/>
            <w:r>
              <w:rPr>
                <w:rFonts w:eastAsiaTheme="minorEastAsia"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0E83E" w14:textId="77777777" w:rsidR="005852FC" w:rsidRDefault="005852FC" w:rsidP="00DC4DFA">
            <w:pPr>
              <w:pStyle w:val="TAC"/>
              <w:rPr>
                <w:rFonts w:eastAsiaTheme="minorEastAsia"/>
                <w:lang w:val="en-US" w:eastAsia="zh-CN"/>
              </w:rPr>
            </w:pPr>
          </w:p>
        </w:tc>
      </w:tr>
      <w:tr w:rsidR="005852FC" w14:paraId="51B7E6AF"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tcPr>
          <w:p w14:paraId="3F706305" w14:textId="77777777" w:rsidR="005852FC" w:rsidRDefault="005852FC" w:rsidP="00DC4DFA">
            <w:pPr>
              <w:pStyle w:val="TAC"/>
              <w:rPr>
                <w:rFonts w:eastAsiaTheme="minorEastAsia"/>
                <w:lang w:val="en-US" w:eastAsia="zh-CN"/>
              </w:rPr>
            </w:pPr>
            <w:r>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55938198" w14:textId="77777777" w:rsidR="005852FC" w:rsidRDefault="005852FC" w:rsidP="00DC4DFA">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6DF88B3" w14:textId="77777777" w:rsidR="005852FC" w:rsidRDefault="005852FC" w:rsidP="00DC4DFA">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8C04C2" w14:textId="77777777" w:rsidR="005852FC" w:rsidRDefault="005852FC" w:rsidP="00DC4DFA">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F5620"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3CE83582" w14:textId="77777777" w:rsidTr="00DC4DFA">
        <w:trPr>
          <w:trHeight w:val="187"/>
        </w:trPr>
        <w:tc>
          <w:tcPr>
            <w:tcW w:w="1983" w:type="dxa"/>
            <w:tcBorders>
              <w:top w:val="nil"/>
              <w:left w:val="single" w:sz="4" w:space="0" w:color="auto"/>
              <w:bottom w:val="nil"/>
              <w:right w:val="single" w:sz="4" w:space="0" w:color="auto"/>
            </w:tcBorders>
            <w:shd w:val="clear" w:color="auto" w:fill="auto"/>
          </w:tcPr>
          <w:p w14:paraId="1719B858"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0C1C99B"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601DA5" w14:textId="77777777" w:rsidR="005852FC" w:rsidRDefault="005852FC" w:rsidP="00DC4DFA">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5E10B8" w14:textId="77777777" w:rsidR="005852FC" w:rsidRDefault="005852FC" w:rsidP="00DC4DFA">
            <w:pPr>
              <w:pStyle w:val="TAC"/>
              <w:rPr>
                <w:rFonts w:eastAsiaTheme="minorEastAsia"/>
                <w:lang w:val="en-US" w:eastAsia="zh-CN" w:bidi="ar"/>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42B27" w14:textId="77777777" w:rsidR="005852FC" w:rsidRDefault="005852FC" w:rsidP="00DC4DFA">
            <w:pPr>
              <w:pStyle w:val="TAC"/>
              <w:rPr>
                <w:rFonts w:eastAsiaTheme="minorEastAsia"/>
                <w:lang w:val="en-US" w:eastAsia="zh-CN"/>
              </w:rPr>
            </w:pPr>
          </w:p>
        </w:tc>
      </w:tr>
      <w:tr w:rsidR="005852FC" w14:paraId="1B9F18C2" w14:textId="77777777" w:rsidTr="00DC4DFA">
        <w:trPr>
          <w:trHeight w:val="187"/>
        </w:trPr>
        <w:tc>
          <w:tcPr>
            <w:tcW w:w="1983" w:type="dxa"/>
            <w:tcBorders>
              <w:top w:val="nil"/>
              <w:left w:val="single" w:sz="4" w:space="0" w:color="auto"/>
              <w:bottom w:val="nil"/>
              <w:right w:val="single" w:sz="4" w:space="0" w:color="auto"/>
            </w:tcBorders>
            <w:shd w:val="clear" w:color="auto" w:fill="auto"/>
          </w:tcPr>
          <w:p w14:paraId="33599ADD"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0F96D393"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F663A" w14:textId="77777777" w:rsidR="005852FC" w:rsidRDefault="005852FC" w:rsidP="00DC4DFA">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417EE9" w14:textId="77777777" w:rsidR="005852FC" w:rsidRDefault="005852FC" w:rsidP="00DC4DFA">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E8132" w14:textId="77777777" w:rsidR="005852FC" w:rsidRDefault="005852FC" w:rsidP="00DC4DFA">
            <w:pPr>
              <w:pStyle w:val="TAC"/>
              <w:rPr>
                <w:rFonts w:eastAsiaTheme="minorEastAsia"/>
                <w:lang w:val="en-US" w:eastAsia="zh-CN"/>
              </w:rPr>
            </w:pPr>
            <w:r>
              <w:rPr>
                <w:rFonts w:eastAsiaTheme="minorEastAsia" w:cs="Arial"/>
                <w:szCs w:val="18"/>
              </w:rPr>
              <w:t>4 and 5</w:t>
            </w:r>
          </w:p>
        </w:tc>
      </w:tr>
      <w:tr w:rsidR="005852FC" w14:paraId="4D660B1D"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tcPr>
          <w:p w14:paraId="418589CB"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B03F6E1"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22F02E" w14:textId="77777777" w:rsidR="005852FC" w:rsidRDefault="005852FC" w:rsidP="00DC4DFA">
            <w:pPr>
              <w:pStyle w:val="TAC"/>
              <w:rPr>
                <w:rFonts w:eastAsiaTheme="minorEastAsia"/>
                <w:lang w:val="en-US" w:eastAsia="zh-CN"/>
              </w:rPr>
            </w:pPr>
            <w:r>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64D167" w14:textId="77777777" w:rsidR="005852FC" w:rsidRDefault="005852FC" w:rsidP="00DC4DFA">
            <w:pPr>
              <w:pStyle w:val="TAC"/>
              <w:rPr>
                <w:rFonts w:eastAsiaTheme="minorEastAsia"/>
                <w:lang w:val="en-US" w:eastAsia="zh-CN" w:bidi="ar"/>
              </w:rPr>
            </w:pPr>
            <w:r>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23B35" w14:textId="77777777" w:rsidR="005852FC" w:rsidRDefault="005852FC" w:rsidP="00DC4DFA">
            <w:pPr>
              <w:pStyle w:val="TAC"/>
              <w:rPr>
                <w:rFonts w:eastAsiaTheme="minorEastAsia"/>
                <w:lang w:val="en-US" w:eastAsia="zh-CN"/>
              </w:rPr>
            </w:pPr>
          </w:p>
        </w:tc>
      </w:tr>
      <w:tr w:rsidR="005852FC" w14:paraId="24A793BF"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tcPr>
          <w:p w14:paraId="5EC52D7A" w14:textId="77777777" w:rsidR="005852FC" w:rsidRDefault="005852FC" w:rsidP="00DC4DFA">
            <w:pPr>
              <w:pStyle w:val="TAC"/>
              <w:rPr>
                <w:rFonts w:eastAsiaTheme="minorEastAsia"/>
                <w:lang w:val="en-US" w:eastAsia="zh-CN"/>
              </w:rPr>
            </w:pPr>
            <w:r>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4D6E8845" w14:textId="77777777" w:rsidR="005852FC" w:rsidRDefault="005852FC" w:rsidP="00DC4DFA">
            <w:pPr>
              <w:pStyle w:val="TAC"/>
              <w:rPr>
                <w:rFonts w:eastAsiaTheme="minorEastAsia"/>
                <w:lang w:val="en-US" w:eastAsia="zh-CN"/>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6EAEF0" w14:textId="77777777" w:rsidR="005852FC" w:rsidRDefault="005852FC" w:rsidP="00DC4DFA">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39E7EE" w14:textId="77777777" w:rsidR="005852FC" w:rsidRDefault="005852FC" w:rsidP="00DC4DFA">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837EE2"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394D91BA" w14:textId="77777777" w:rsidTr="00DC4DFA">
        <w:trPr>
          <w:trHeight w:val="187"/>
        </w:trPr>
        <w:tc>
          <w:tcPr>
            <w:tcW w:w="1983" w:type="dxa"/>
            <w:tcBorders>
              <w:top w:val="nil"/>
              <w:left w:val="single" w:sz="4" w:space="0" w:color="auto"/>
              <w:bottom w:val="nil"/>
              <w:right w:val="single" w:sz="4" w:space="0" w:color="auto"/>
            </w:tcBorders>
            <w:shd w:val="clear" w:color="auto" w:fill="auto"/>
          </w:tcPr>
          <w:p w14:paraId="4BDBD297"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4B2ABA47"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392450" w14:textId="77777777" w:rsidR="005852FC" w:rsidRDefault="005852FC" w:rsidP="00DC4DFA">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32E7D4" w14:textId="77777777" w:rsidR="005852FC" w:rsidRDefault="005852FC" w:rsidP="00DC4DFA">
            <w:pPr>
              <w:pStyle w:val="TAC"/>
              <w:rPr>
                <w:rFonts w:eastAsiaTheme="minorEastAsia"/>
                <w:lang w:val="en-US" w:eastAsia="zh-CN" w:bidi="ar"/>
              </w:rPr>
            </w:pPr>
            <w:r>
              <w:rPr>
                <w:rFonts w:eastAsiaTheme="minorEastAsia"/>
                <w:lang w:val="en-US" w:eastAsia="zh-CN" w:bidi="ar"/>
              </w:rPr>
              <w:t>CA_n7</w:t>
            </w:r>
            <w:r>
              <w:rPr>
                <w:rFonts w:eastAsiaTheme="minorEastAsia" w:hint="eastAsia"/>
                <w:lang w:val="en-US" w:eastAsia="zh-CN" w:bidi="ar"/>
              </w:rPr>
              <w:t>9C</w:t>
            </w:r>
            <w:r>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496E4" w14:textId="77777777" w:rsidR="005852FC" w:rsidRDefault="005852FC" w:rsidP="00DC4DFA">
            <w:pPr>
              <w:pStyle w:val="TAC"/>
              <w:rPr>
                <w:rFonts w:eastAsiaTheme="minorEastAsia"/>
                <w:lang w:val="en-US" w:eastAsia="zh-CN"/>
              </w:rPr>
            </w:pPr>
          </w:p>
        </w:tc>
      </w:tr>
      <w:tr w:rsidR="005852FC" w14:paraId="7D90A46F" w14:textId="77777777" w:rsidTr="00DC4DFA">
        <w:trPr>
          <w:trHeight w:val="187"/>
        </w:trPr>
        <w:tc>
          <w:tcPr>
            <w:tcW w:w="1983" w:type="dxa"/>
            <w:tcBorders>
              <w:top w:val="nil"/>
              <w:left w:val="single" w:sz="4" w:space="0" w:color="auto"/>
              <w:bottom w:val="nil"/>
              <w:right w:val="single" w:sz="4" w:space="0" w:color="auto"/>
            </w:tcBorders>
            <w:shd w:val="clear" w:color="auto" w:fill="auto"/>
          </w:tcPr>
          <w:p w14:paraId="6FDC71CC"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77068828"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A259D8" w14:textId="77777777" w:rsidR="005852FC" w:rsidRDefault="005852FC" w:rsidP="00DC4DFA">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5DA249" w14:textId="77777777" w:rsidR="005852FC" w:rsidRDefault="005852FC" w:rsidP="00DC4DFA">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7BD29" w14:textId="77777777" w:rsidR="005852FC" w:rsidRDefault="005852FC" w:rsidP="00DC4DFA">
            <w:pPr>
              <w:pStyle w:val="TAC"/>
              <w:rPr>
                <w:rFonts w:eastAsiaTheme="minorEastAsia"/>
                <w:lang w:val="en-US" w:eastAsia="zh-CN"/>
              </w:rPr>
            </w:pPr>
            <w:r>
              <w:rPr>
                <w:rFonts w:eastAsiaTheme="minorEastAsia" w:cs="Arial"/>
                <w:szCs w:val="18"/>
              </w:rPr>
              <w:t>4 and 5</w:t>
            </w:r>
          </w:p>
        </w:tc>
      </w:tr>
      <w:tr w:rsidR="005852FC" w14:paraId="5198D18C"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tcPr>
          <w:p w14:paraId="31012EA9"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567D872"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E75917" w14:textId="77777777" w:rsidR="005852FC" w:rsidRDefault="005852FC" w:rsidP="00DC4DFA">
            <w:pPr>
              <w:pStyle w:val="TAC"/>
              <w:rPr>
                <w:rFonts w:eastAsiaTheme="minorEastAsia"/>
                <w:lang w:val="en-US" w:eastAsia="zh-CN"/>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51B2BB" w14:textId="77777777" w:rsidR="005852FC" w:rsidRDefault="005852FC" w:rsidP="00DC4DFA">
            <w:pPr>
              <w:pStyle w:val="TAC"/>
              <w:rPr>
                <w:rFonts w:eastAsiaTheme="minorEastAsia"/>
                <w:lang w:val="en-US" w:eastAsia="zh-CN" w:bidi="ar"/>
              </w:rPr>
            </w:pPr>
            <w:r>
              <w:rPr>
                <w:rFonts w:eastAsiaTheme="minorEastAsia" w:cs="Arial"/>
                <w:szCs w:val="18"/>
              </w:rPr>
              <w:t>CA_n7</w:t>
            </w:r>
            <w:r>
              <w:rPr>
                <w:rFonts w:eastAsiaTheme="minorEastAsia" w:cs="Arial" w:hint="eastAsia"/>
                <w:szCs w:val="18"/>
                <w:lang w:val="en-US" w:eastAsia="zh-CN"/>
              </w:rPr>
              <w:t>9</w:t>
            </w:r>
            <w:r>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26E93" w14:textId="77777777" w:rsidR="005852FC" w:rsidRDefault="005852FC" w:rsidP="00DC4DFA">
            <w:pPr>
              <w:pStyle w:val="TAC"/>
              <w:rPr>
                <w:rFonts w:eastAsiaTheme="minorEastAsia"/>
                <w:lang w:val="en-US" w:eastAsia="zh-CN"/>
              </w:rPr>
            </w:pPr>
          </w:p>
        </w:tc>
      </w:tr>
      <w:tr w:rsidR="005852FC" w14:paraId="06FBB1C5"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BC106" w14:textId="77777777" w:rsidR="005852FC" w:rsidRDefault="005852FC" w:rsidP="00DC4DFA">
            <w:pPr>
              <w:pStyle w:val="TAC"/>
              <w:rPr>
                <w:rFonts w:eastAsiaTheme="minorEastAsia"/>
                <w:lang w:val="en-US"/>
              </w:rPr>
            </w:pPr>
            <w:r>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18E2DD" w14:textId="77777777" w:rsidR="005852FC" w:rsidRDefault="005852FC" w:rsidP="00DC4DFA">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BC4107A" w14:textId="77777777" w:rsidR="005852FC" w:rsidRDefault="005852FC" w:rsidP="00DC4DFA">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B8EA25" w14:textId="77777777" w:rsidR="005852FC" w:rsidRDefault="005852FC" w:rsidP="00DC4DFA">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B4E68" w14:textId="77777777" w:rsidR="005852FC" w:rsidRDefault="005852FC" w:rsidP="00DC4DFA">
            <w:pPr>
              <w:pStyle w:val="TAC"/>
              <w:rPr>
                <w:rFonts w:eastAsiaTheme="minorEastAsia"/>
                <w:lang w:val="en-US" w:eastAsia="zh-CN"/>
              </w:rPr>
            </w:pPr>
            <w:r>
              <w:rPr>
                <w:rFonts w:eastAsiaTheme="minorEastAsia"/>
                <w:lang w:val="en-US"/>
              </w:rPr>
              <w:t>0</w:t>
            </w:r>
          </w:p>
        </w:tc>
      </w:tr>
      <w:tr w:rsidR="005852FC" w14:paraId="01531A10"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F78B6"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67CB1"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8A49FA" w14:textId="77777777" w:rsidR="005852FC" w:rsidRDefault="005852FC" w:rsidP="00DC4DFA">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44B93A" w14:textId="77777777" w:rsidR="005852FC" w:rsidRDefault="005852FC" w:rsidP="00DC4DFA">
            <w:pPr>
              <w:pStyle w:val="TAC"/>
              <w:rPr>
                <w:rFonts w:eastAsiaTheme="minorEastAsia"/>
                <w:color w:val="000000"/>
                <w:lang w:val="en-US" w:eastAsia="zh-CN"/>
              </w:rPr>
            </w:pPr>
            <w:r>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2A724" w14:textId="77777777" w:rsidR="005852FC" w:rsidRDefault="005852FC" w:rsidP="00DC4DFA">
            <w:pPr>
              <w:pStyle w:val="TAC"/>
              <w:rPr>
                <w:rFonts w:eastAsiaTheme="minorEastAsia"/>
                <w:lang w:val="en-US" w:eastAsia="zh-CN"/>
              </w:rPr>
            </w:pPr>
          </w:p>
        </w:tc>
      </w:tr>
      <w:tr w:rsidR="005852FC" w14:paraId="6C07DE00"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1B8AFC" w14:textId="77777777" w:rsidR="005852FC" w:rsidRDefault="005852FC" w:rsidP="00DC4DFA">
            <w:pPr>
              <w:pStyle w:val="TAC"/>
              <w:rPr>
                <w:rFonts w:eastAsiaTheme="minorEastAsia"/>
                <w:lang w:val="en-US"/>
              </w:rPr>
            </w:pPr>
            <w:r>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AFE812" w14:textId="77777777" w:rsidR="005852FC" w:rsidRDefault="005852FC" w:rsidP="00DC4DFA">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266EFF4" w14:textId="77777777" w:rsidR="005852FC" w:rsidRDefault="005852FC" w:rsidP="00DC4DFA">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102F65" w14:textId="77777777" w:rsidR="005852FC" w:rsidRDefault="005852FC" w:rsidP="00DC4DFA">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F701AB" w14:textId="77777777" w:rsidR="005852FC" w:rsidRDefault="005852FC" w:rsidP="00DC4DFA">
            <w:pPr>
              <w:pStyle w:val="TAC"/>
              <w:rPr>
                <w:rFonts w:eastAsiaTheme="minorEastAsia"/>
                <w:lang w:val="en-US" w:eastAsia="zh-CN"/>
              </w:rPr>
            </w:pPr>
            <w:r>
              <w:rPr>
                <w:rFonts w:eastAsiaTheme="minorEastAsia"/>
                <w:lang w:val="en-US"/>
              </w:rPr>
              <w:t>0</w:t>
            </w:r>
          </w:p>
        </w:tc>
      </w:tr>
      <w:tr w:rsidR="005852FC" w14:paraId="7EAE54A8"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CA0E3"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4D3BF"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0C1176" w14:textId="77777777" w:rsidR="005852FC" w:rsidRDefault="005852FC" w:rsidP="00DC4DFA">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06DC38" w14:textId="77777777" w:rsidR="005852FC" w:rsidRDefault="005852FC" w:rsidP="00DC4DFA">
            <w:pPr>
              <w:pStyle w:val="TAC"/>
              <w:rPr>
                <w:rFonts w:eastAsiaTheme="minorEastAsia"/>
                <w:color w:val="000000"/>
                <w:lang w:val="en-US" w:eastAsia="zh-CN"/>
              </w:rPr>
            </w:pPr>
            <w:r>
              <w:rPr>
                <w:rFonts w:eastAsiaTheme="minorEastAsia"/>
                <w:color w:val="000000"/>
                <w:lang w:val="en-US"/>
              </w:rPr>
              <w:t>CA_n102(2</w:t>
            </w:r>
            <w:proofErr w:type="gramStart"/>
            <w:r>
              <w:rPr>
                <w:rFonts w:eastAsiaTheme="minorEastAsia"/>
                <w:color w:val="000000"/>
                <w:lang w:val="en-US"/>
              </w:rPr>
              <w:t>A)_</w:t>
            </w:r>
            <w:proofErr w:type="gramEnd"/>
            <w:r>
              <w:rPr>
                <w:rFonts w:eastAsiaTheme="minorEastAsia"/>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B3007" w14:textId="77777777" w:rsidR="005852FC" w:rsidRDefault="005852FC" w:rsidP="00DC4DFA">
            <w:pPr>
              <w:pStyle w:val="TAC"/>
              <w:rPr>
                <w:rFonts w:eastAsiaTheme="minorEastAsia"/>
                <w:lang w:val="en-US" w:eastAsia="zh-CN"/>
              </w:rPr>
            </w:pPr>
          </w:p>
        </w:tc>
      </w:tr>
      <w:tr w:rsidR="005852FC" w14:paraId="773DF2A4"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2A241" w14:textId="77777777" w:rsidR="005852FC" w:rsidRDefault="005852FC" w:rsidP="00DC4DFA">
            <w:pPr>
              <w:pStyle w:val="TAC"/>
              <w:rPr>
                <w:rFonts w:eastAsiaTheme="minorEastAsia"/>
                <w:lang w:val="en-US"/>
              </w:rPr>
            </w:pPr>
            <w:r>
              <w:rPr>
                <w:rFonts w:eastAsiaTheme="minorEastAsia"/>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73668" w14:textId="77777777" w:rsidR="005852FC" w:rsidRDefault="005852FC" w:rsidP="00DC4DFA">
            <w:pPr>
              <w:pStyle w:val="TAC"/>
              <w:rPr>
                <w:rFonts w:eastAsiaTheme="minorEastAsia"/>
                <w:lang w:val="en-US"/>
              </w:rPr>
            </w:pPr>
            <w:r>
              <w:rPr>
                <w:rFonts w:eastAsiaTheme="minorEastAsia"/>
                <w:lang w:val="en-US"/>
              </w:rPr>
              <w:t>CA_n7A-n102A</w:t>
            </w:r>
          </w:p>
          <w:p w14:paraId="01FF26BA" w14:textId="77777777" w:rsidR="005852FC" w:rsidRDefault="005852FC" w:rsidP="00DC4DFA">
            <w:pPr>
              <w:pStyle w:val="TAC"/>
              <w:rPr>
                <w:rFonts w:eastAsiaTheme="minorEastAsia"/>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347D5EA6" w14:textId="77777777" w:rsidR="005852FC" w:rsidRDefault="005852FC" w:rsidP="00DC4DFA">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A4DF2C" w14:textId="77777777" w:rsidR="005852FC" w:rsidRDefault="005852FC" w:rsidP="00DC4DFA">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275CB" w14:textId="77777777" w:rsidR="005852FC" w:rsidRDefault="005852FC" w:rsidP="00DC4DFA">
            <w:pPr>
              <w:pStyle w:val="TAC"/>
              <w:rPr>
                <w:rFonts w:eastAsiaTheme="minorEastAsia"/>
                <w:lang w:val="en-US" w:eastAsia="zh-CN"/>
              </w:rPr>
            </w:pPr>
            <w:r>
              <w:rPr>
                <w:rFonts w:eastAsiaTheme="minorEastAsia"/>
                <w:lang w:val="en-US"/>
              </w:rPr>
              <w:t>0</w:t>
            </w:r>
          </w:p>
        </w:tc>
      </w:tr>
      <w:tr w:rsidR="005852FC" w14:paraId="156095C6"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26E33"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A4E4D"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BACD85" w14:textId="77777777" w:rsidR="005852FC" w:rsidRDefault="005852FC" w:rsidP="00DC4DFA">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D6B305F" w14:textId="77777777" w:rsidR="005852FC" w:rsidRDefault="005852FC" w:rsidP="00DC4DFA">
            <w:pPr>
              <w:pStyle w:val="TAC"/>
              <w:rPr>
                <w:rFonts w:eastAsiaTheme="minorEastAsia"/>
                <w:color w:val="000000"/>
                <w:lang w:val="en-US" w:eastAsia="zh-CN"/>
              </w:rPr>
            </w:pPr>
            <w:r>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B8A2D" w14:textId="77777777" w:rsidR="005852FC" w:rsidRDefault="005852FC" w:rsidP="00DC4DFA">
            <w:pPr>
              <w:pStyle w:val="TAC"/>
              <w:rPr>
                <w:rFonts w:eastAsiaTheme="minorEastAsia"/>
                <w:lang w:val="en-US" w:eastAsia="zh-CN"/>
              </w:rPr>
            </w:pPr>
          </w:p>
        </w:tc>
      </w:tr>
      <w:tr w:rsidR="005852FC" w14:paraId="3C91FACA"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E93F6" w14:textId="77777777" w:rsidR="005852FC" w:rsidRDefault="005852FC" w:rsidP="00DC4DFA">
            <w:pPr>
              <w:pStyle w:val="TAC"/>
              <w:rPr>
                <w:rFonts w:eastAsiaTheme="minorEastAsia"/>
                <w:lang w:val="en-US"/>
              </w:rPr>
            </w:pPr>
            <w:r>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F25B4" w14:textId="77777777" w:rsidR="005852FC" w:rsidRDefault="005852FC" w:rsidP="00DC4DFA">
            <w:pPr>
              <w:pStyle w:val="TAC"/>
              <w:rPr>
                <w:rFonts w:eastAsiaTheme="minorEastAsia"/>
                <w:lang w:val="en-US"/>
              </w:rPr>
            </w:pPr>
            <w:r>
              <w:rPr>
                <w:rFonts w:eastAsiaTheme="minorEastAsia"/>
                <w:lang w:val="en-US"/>
              </w:rPr>
              <w:t>CA_n7A-n102A</w:t>
            </w:r>
          </w:p>
          <w:p w14:paraId="45361BFE" w14:textId="77777777" w:rsidR="005852FC" w:rsidRDefault="005852FC" w:rsidP="00DC4DFA">
            <w:pPr>
              <w:pStyle w:val="TAC"/>
              <w:rPr>
                <w:rFonts w:eastAsiaTheme="minorEastAsia"/>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47DCC28E" w14:textId="77777777" w:rsidR="005852FC" w:rsidRDefault="005852FC" w:rsidP="00DC4DFA">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208EE9" w14:textId="77777777" w:rsidR="005852FC" w:rsidRDefault="005852FC" w:rsidP="00DC4DFA">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76BDE" w14:textId="77777777" w:rsidR="005852FC" w:rsidRDefault="005852FC" w:rsidP="00DC4DFA">
            <w:pPr>
              <w:pStyle w:val="TAC"/>
              <w:rPr>
                <w:rFonts w:eastAsiaTheme="minorEastAsia"/>
                <w:lang w:val="en-US" w:eastAsia="zh-CN"/>
              </w:rPr>
            </w:pPr>
            <w:r>
              <w:rPr>
                <w:rFonts w:eastAsiaTheme="minorEastAsia"/>
                <w:lang w:val="en-US"/>
              </w:rPr>
              <w:t>0</w:t>
            </w:r>
          </w:p>
        </w:tc>
      </w:tr>
      <w:tr w:rsidR="005852FC" w14:paraId="331053E5"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EFABD"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5F8F4"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5C8FBD" w14:textId="77777777" w:rsidR="005852FC" w:rsidRDefault="005852FC" w:rsidP="00DC4DFA">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8034378" w14:textId="77777777" w:rsidR="005852FC" w:rsidRDefault="005852FC" w:rsidP="00DC4DFA">
            <w:pPr>
              <w:pStyle w:val="TAC"/>
              <w:rPr>
                <w:rFonts w:eastAsiaTheme="minorEastAsia"/>
                <w:color w:val="000000"/>
                <w:lang w:val="en-US" w:eastAsia="zh-CN"/>
              </w:rPr>
            </w:pPr>
            <w:r>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0051A" w14:textId="77777777" w:rsidR="005852FC" w:rsidRDefault="005852FC" w:rsidP="00DC4DFA">
            <w:pPr>
              <w:pStyle w:val="TAC"/>
              <w:rPr>
                <w:rFonts w:eastAsiaTheme="minorEastAsia"/>
                <w:lang w:val="en-US" w:eastAsia="zh-CN"/>
              </w:rPr>
            </w:pPr>
          </w:p>
        </w:tc>
      </w:tr>
      <w:tr w:rsidR="005852FC" w14:paraId="34E5F9BB"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6F3A6F" w14:textId="77777777" w:rsidR="005852FC" w:rsidRDefault="005852FC" w:rsidP="00DC4DFA">
            <w:pPr>
              <w:pStyle w:val="TAC"/>
              <w:rPr>
                <w:rFonts w:eastAsiaTheme="minorEastAsia"/>
                <w:lang w:val="en-US"/>
              </w:rPr>
            </w:pPr>
            <w:r>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165B5" w14:textId="77777777" w:rsidR="005852FC" w:rsidRDefault="005852FC" w:rsidP="00DC4DFA">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E4778C4" w14:textId="77777777" w:rsidR="005852FC" w:rsidRDefault="005852FC" w:rsidP="00DC4DFA">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F0D0E4" w14:textId="77777777" w:rsidR="005852FC" w:rsidRDefault="005852FC" w:rsidP="00DC4DFA">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AA4ED" w14:textId="77777777" w:rsidR="005852FC" w:rsidRDefault="005852FC" w:rsidP="00DC4DFA">
            <w:pPr>
              <w:pStyle w:val="TAC"/>
              <w:rPr>
                <w:rFonts w:eastAsiaTheme="minorEastAsia"/>
                <w:lang w:val="en-US" w:eastAsia="zh-CN"/>
              </w:rPr>
            </w:pPr>
            <w:r>
              <w:rPr>
                <w:rFonts w:eastAsiaTheme="minorEastAsia"/>
                <w:lang w:val="en-US"/>
              </w:rPr>
              <w:t>0</w:t>
            </w:r>
          </w:p>
        </w:tc>
      </w:tr>
      <w:tr w:rsidR="005852FC" w14:paraId="6BFD5BCC"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A487B"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AB96D0"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C5746A" w14:textId="77777777" w:rsidR="005852FC" w:rsidRDefault="005852FC" w:rsidP="00DC4DFA">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0FF1F5" w14:textId="77777777" w:rsidR="005852FC" w:rsidRDefault="005852FC" w:rsidP="00DC4DFA">
            <w:pPr>
              <w:pStyle w:val="TAC"/>
              <w:rPr>
                <w:rFonts w:eastAsiaTheme="minorEastAsia"/>
                <w:color w:val="000000"/>
                <w:lang w:val="en-US" w:eastAsia="zh-CN"/>
              </w:rPr>
            </w:pPr>
            <w:r>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209C3" w14:textId="77777777" w:rsidR="005852FC" w:rsidRDefault="005852FC" w:rsidP="00DC4DFA">
            <w:pPr>
              <w:pStyle w:val="TAC"/>
              <w:rPr>
                <w:rFonts w:eastAsiaTheme="minorEastAsia"/>
                <w:lang w:val="en-US" w:eastAsia="zh-CN"/>
              </w:rPr>
            </w:pPr>
          </w:p>
        </w:tc>
      </w:tr>
      <w:tr w:rsidR="005852FC" w14:paraId="3F9673CE" w14:textId="77777777" w:rsidTr="00DC4DF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B798C4" w14:textId="77777777" w:rsidR="005852FC" w:rsidRDefault="005852FC" w:rsidP="00DC4DFA">
            <w:pPr>
              <w:pStyle w:val="TAC"/>
              <w:rPr>
                <w:rFonts w:eastAsiaTheme="minorEastAsia"/>
                <w:lang w:val="en-US"/>
              </w:rPr>
            </w:pPr>
            <w:r>
              <w:rPr>
                <w:rFonts w:eastAsiaTheme="minorEastAsia"/>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C9A8E" w14:textId="77777777" w:rsidR="005852FC" w:rsidRDefault="005852FC" w:rsidP="00DC4DFA">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071FD1A" w14:textId="77777777" w:rsidR="005852FC" w:rsidRDefault="005852FC" w:rsidP="00DC4DFA">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0774CF" w14:textId="77777777" w:rsidR="005852FC" w:rsidRDefault="005852FC" w:rsidP="00DC4DFA">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9030B" w14:textId="77777777" w:rsidR="005852FC" w:rsidRDefault="005852FC" w:rsidP="00DC4DFA">
            <w:pPr>
              <w:pStyle w:val="TAC"/>
              <w:rPr>
                <w:rFonts w:eastAsiaTheme="minorEastAsia"/>
                <w:lang w:val="en-US" w:eastAsia="zh-CN"/>
              </w:rPr>
            </w:pPr>
            <w:r>
              <w:rPr>
                <w:rFonts w:eastAsiaTheme="minorEastAsia"/>
                <w:lang w:val="en-US"/>
              </w:rPr>
              <w:t>0</w:t>
            </w:r>
          </w:p>
        </w:tc>
      </w:tr>
      <w:tr w:rsidR="005852FC" w14:paraId="602F269E"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E58DE1" w14:textId="77777777" w:rsidR="005852FC" w:rsidRDefault="005852FC" w:rsidP="00DC4DFA">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0990D" w14:textId="77777777" w:rsidR="005852FC" w:rsidRDefault="005852FC" w:rsidP="00DC4DFA">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7C56EC" w14:textId="77777777" w:rsidR="005852FC" w:rsidRDefault="005852FC" w:rsidP="00DC4DFA">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31F755A" w14:textId="77777777" w:rsidR="005852FC" w:rsidRDefault="005852FC" w:rsidP="00DC4DFA">
            <w:pPr>
              <w:pStyle w:val="TAC"/>
              <w:rPr>
                <w:rFonts w:eastAsiaTheme="minorEastAsia"/>
                <w:color w:val="000000"/>
                <w:lang w:val="en-US" w:eastAsia="zh-CN"/>
              </w:rPr>
            </w:pPr>
            <w:r>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5BA77" w14:textId="77777777" w:rsidR="005852FC" w:rsidRDefault="005852FC" w:rsidP="00DC4DFA">
            <w:pPr>
              <w:pStyle w:val="TAC"/>
              <w:rPr>
                <w:rFonts w:eastAsiaTheme="minorEastAsia"/>
                <w:lang w:val="en-US" w:eastAsia="zh-CN"/>
              </w:rPr>
            </w:pPr>
          </w:p>
        </w:tc>
      </w:tr>
      <w:tr w:rsidR="005852FC" w14:paraId="640C0C7A"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96EDE" w14:textId="77777777" w:rsidR="005852FC" w:rsidRDefault="005852FC" w:rsidP="00DC4DFA">
            <w:pPr>
              <w:pStyle w:val="TAC"/>
              <w:rPr>
                <w:rFonts w:eastAsiaTheme="minorEastAsia" w:cs="Arial"/>
                <w:color w:val="000000"/>
                <w:szCs w:val="18"/>
                <w:lang w:val="en-US"/>
              </w:rPr>
            </w:pPr>
            <w:r>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4EEA9B" w14:textId="77777777" w:rsidR="005852FC" w:rsidRDefault="005852FC" w:rsidP="00DC4DFA">
            <w:pPr>
              <w:pStyle w:val="TAC"/>
              <w:rPr>
                <w:rFonts w:eastAsiaTheme="minorEastAsia" w:cs="Arial"/>
                <w:color w:val="000000"/>
                <w:szCs w:val="18"/>
                <w:lang w:val="en-US"/>
              </w:rPr>
            </w:pPr>
            <w:r>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0F8AF961" w14:textId="77777777" w:rsidR="005852FC" w:rsidRDefault="005852FC" w:rsidP="00DC4DFA">
            <w:pPr>
              <w:pStyle w:val="TAC"/>
              <w:rPr>
                <w:rFonts w:eastAsiaTheme="minorEastAsia" w:cs="Arial"/>
                <w:color w:val="000000"/>
                <w:szCs w:val="18"/>
                <w:lang w:val="en-US"/>
              </w:rPr>
            </w:pPr>
            <w:r>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8DB323" w14:textId="77777777" w:rsidR="005852FC" w:rsidRDefault="005852FC" w:rsidP="00DC4DFA">
            <w:pPr>
              <w:pStyle w:val="TAC"/>
              <w:rPr>
                <w:rFonts w:eastAsiaTheme="minorEastAsia" w:cs="Arial"/>
                <w:color w:val="000000"/>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E28B3" w14:textId="77777777" w:rsidR="005852FC" w:rsidRDefault="005852FC" w:rsidP="00DC4DFA">
            <w:pPr>
              <w:pStyle w:val="TAC"/>
              <w:rPr>
                <w:rFonts w:eastAsiaTheme="minorEastAsia" w:cs="Arial"/>
                <w:szCs w:val="18"/>
                <w:lang w:val="en-US" w:eastAsia="zh-CN"/>
              </w:rPr>
            </w:pPr>
            <w:r>
              <w:rPr>
                <w:rFonts w:eastAsiaTheme="minorEastAsia" w:cs="Arial"/>
                <w:szCs w:val="18"/>
                <w:lang w:val="en-US"/>
              </w:rPr>
              <w:t>0</w:t>
            </w:r>
          </w:p>
        </w:tc>
      </w:tr>
      <w:tr w:rsidR="005852FC" w14:paraId="04E4689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7A007" w14:textId="77777777" w:rsidR="005852FC" w:rsidRDefault="005852FC" w:rsidP="00DC4DFA">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3021C" w14:textId="77777777" w:rsidR="005852FC" w:rsidRDefault="005852FC" w:rsidP="00DC4DFA">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04D6A5" w14:textId="77777777" w:rsidR="005852FC" w:rsidRDefault="005852FC" w:rsidP="00DC4DFA">
            <w:pPr>
              <w:pStyle w:val="TAC"/>
              <w:rPr>
                <w:rFonts w:eastAsiaTheme="minorEastAsia" w:cs="Arial"/>
                <w:color w:val="000000"/>
                <w:szCs w:val="18"/>
                <w:lang w:val="en-US"/>
              </w:rPr>
            </w:pPr>
            <w:r>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1DAB5621" w14:textId="77777777" w:rsidR="005852FC" w:rsidRDefault="005852FC" w:rsidP="00DC4DFA">
            <w:pPr>
              <w:pStyle w:val="TAC"/>
              <w:rPr>
                <w:rFonts w:eastAsiaTheme="minorEastAsia" w:cs="Arial"/>
                <w:color w:val="000000"/>
                <w:szCs w:val="18"/>
                <w:lang w:val="en-US" w:eastAsia="zh-CN"/>
              </w:rPr>
            </w:pPr>
            <w:r>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3EFD4" w14:textId="77777777" w:rsidR="005852FC" w:rsidRDefault="005852FC" w:rsidP="00DC4DFA">
            <w:pPr>
              <w:pStyle w:val="TAC"/>
              <w:rPr>
                <w:rFonts w:eastAsiaTheme="minorEastAsia" w:cs="Arial"/>
                <w:szCs w:val="18"/>
                <w:lang w:val="en-US" w:eastAsia="zh-CN"/>
              </w:rPr>
            </w:pPr>
          </w:p>
        </w:tc>
      </w:tr>
      <w:tr w:rsidR="005852FC" w14:paraId="4F5E037B"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8C4044" w14:textId="77777777" w:rsidR="005852FC" w:rsidRDefault="005852FC" w:rsidP="00DC4DFA">
            <w:pPr>
              <w:pStyle w:val="TAC"/>
              <w:rPr>
                <w:rFonts w:eastAsiaTheme="minorEastAsia"/>
                <w:lang w:eastAsia="zh-CN"/>
              </w:rPr>
            </w:pPr>
            <w:r>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A5662" w14:textId="77777777" w:rsidR="005852FC" w:rsidRDefault="005852FC" w:rsidP="00DC4DFA">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6A20B3BB" w14:textId="77777777" w:rsidR="005852FC" w:rsidRDefault="005852FC" w:rsidP="00DC4DFA">
            <w:pPr>
              <w:pStyle w:val="TAC"/>
              <w:rPr>
                <w:rFonts w:eastAsiaTheme="minorEastAsia"/>
                <w:lang w:val="en-US" w:eastAsia="zh-CN"/>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9C0DBD" w14:textId="77777777" w:rsidR="005852FC" w:rsidRDefault="005852FC" w:rsidP="00DC4DFA">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7C85B" w14:textId="77777777" w:rsidR="005852FC" w:rsidRDefault="005852FC" w:rsidP="00DC4DFA">
            <w:pPr>
              <w:pStyle w:val="TAC"/>
              <w:rPr>
                <w:rFonts w:eastAsiaTheme="minorEastAsia"/>
                <w:lang w:val="en-US" w:eastAsia="zh-CN"/>
              </w:rPr>
            </w:pPr>
            <w:r>
              <w:rPr>
                <w:rFonts w:eastAsiaTheme="minorEastAsia"/>
                <w:lang w:val="en-US" w:eastAsia="zh-CN"/>
              </w:rPr>
              <w:t>0</w:t>
            </w:r>
          </w:p>
        </w:tc>
      </w:tr>
      <w:tr w:rsidR="005852FC" w14:paraId="6F56BDD1"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B856E7" w14:textId="77777777" w:rsidR="005852FC" w:rsidRDefault="005852FC" w:rsidP="00DC4DF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AD83A" w14:textId="77777777" w:rsidR="005852FC" w:rsidRDefault="005852FC" w:rsidP="00DC4DFA">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5E9A8" w14:textId="77777777" w:rsidR="005852FC" w:rsidRDefault="005852FC" w:rsidP="00DC4DFA">
            <w:pPr>
              <w:pStyle w:val="TAC"/>
              <w:rPr>
                <w:rFonts w:eastAsiaTheme="minorEastAsia"/>
                <w:lang w:val="en-US" w:eastAsia="zh-CN"/>
              </w:rPr>
            </w:pPr>
            <w:r>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091C1E6" w14:textId="77777777" w:rsidR="005852FC" w:rsidRDefault="005852FC" w:rsidP="00DC4DFA">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875A9" w14:textId="77777777" w:rsidR="005852FC" w:rsidRDefault="005852FC" w:rsidP="00DC4DFA">
            <w:pPr>
              <w:pStyle w:val="TAC"/>
              <w:rPr>
                <w:rFonts w:eastAsiaTheme="minorEastAsia"/>
                <w:lang w:val="en-US" w:eastAsia="zh-CN"/>
              </w:rPr>
            </w:pPr>
          </w:p>
        </w:tc>
      </w:tr>
      <w:tr w:rsidR="005852FC" w14:paraId="5F70EB2C"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BCEA91" w14:textId="77777777" w:rsidR="005852FC" w:rsidRDefault="005852FC" w:rsidP="00DC4DFA">
            <w:pPr>
              <w:pStyle w:val="TAC"/>
              <w:rPr>
                <w:rFonts w:eastAsiaTheme="minorEastAsia"/>
                <w:lang w:val="en-US" w:eastAsia="zh-CN"/>
              </w:rPr>
            </w:pPr>
            <w:r>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7FAF65" w14:textId="77777777" w:rsidR="005852FC" w:rsidRDefault="005852FC" w:rsidP="00DC4DFA">
            <w:pPr>
              <w:pStyle w:val="TAC"/>
              <w:rPr>
                <w:rFonts w:eastAsiaTheme="minorEastAsia"/>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54786CC3" w14:textId="77777777" w:rsidR="005852FC" w:rsidRDefault="005852FC" w:rsidP="00DC4DFA">
            <w:pPr>
              <w:pStyle w:val="TAC"/>
              <w:rPr>
                <w:rFonts w:eastAsiaTheme="minorEastAsia"/>
                <w:lang w:val="en-US" w:eastAsia="zh-CN"/>
              </w:rPr>
            </w:pPr>
            <w:r>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AF16216" w14:textId="77777777" w:rsidR="005852FC" w:rsidRDefault="005852FC" w:rsidP="00DC4DF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CB964"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0AF0F763"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9FAD985"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777152"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344DC" w14:textId="77777777" w:rsidR="005852FC" w:rsidRDefault="005852FC" w:rsidP="00DC4DFA">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B57F50" w14:textId="77777777" w:rsidR="005852FC" w:rsidRDefault="005852FC" w:rsidP="00DC4DFA">
            <w:pPr>
              <w:pStyle w:val="TAC"/>
              <w:rPr>
                <w:rFonts w:eastAsiaTheme="minorEastAsia"/>
                <w:lang w:val="en-US" w:eastAsia="zh-CN"/>
              </w:rPr>
            </w:pPr>
            <w:r>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226A1" w14:textId="77777777" w:rsidR="005852FC" w:rsidRDefault="005852FC" w:rsidP="00DC4DFA">
            <w:pPr>
              <w:pStyle w:val="TAC"/>
              <w:rPr>
                <w:rFonts w:eastAsiaTheme="minorEastAsia"/>
                <w:lang w:val="en-US" w:eastAsia="zh-CN"/>
              </w:rPr>
            </w:pPr>
          </w:p>
        </w:tc>
      </w:tr>
      <w:tr w:rsidR="005852FC" w14:paraId="1B0C7C5B" w14:textId="77777777" w:rsidTr="00DC4DFA">
        <w:trPr>
          <w:trHeight w:val="187"/>
        </w:trPr>
        <w:tc>
          <w:tcPr>
            <w:tcW w:w="1983" w:type="dxa"/>
            <w:tcBorders>
              <w:top w:val="nil"/>
              <w:left w:val="single" w:sz="4" w:space="0" w:color="auto"/>
              <w:bottom w:val="nil"/>
              <w:right w:val="single" w:sz="4" w:space="0" w:color="auto"/>
            </w:tcBorders>
            <w:vAlign w:val="center"/>
          </w:tcPr>
          <w:p w14:paraId="594F3F0B"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50327E09"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9EE78" w14:textId="77777777" w:rsidR="005852FC" w:rsidRDefault="005852FC" w:rsidP="00DC4DFA">
            <w:pPr>
              <w:pStyle w:val="TAC"/>
              <w:rPr>
                <w:rFonts w:eastAsiaTheme="minorEastAsia"/>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DE4B35" w14:textId="77777777" w:rsidR="005852FC" w:rsidRDefault="005852FC" w:rsidP="00DC4DFA">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6FF81362" w14:textId="77777777" w:rsidR="005852FC" w:rsidRDefault="005852FC" w:rsidP="00DC4DFA">
            <w:pPr>
              <w:pStyle w:val="TAC"/>
              <w:rPr>
                <w:rFonts w:eastAsiaTheme="minorEastAsia"/>
                <w:lang w:val="en-US" w:eastAsia="zh-CN"/>
              </w:rPr>
            </w:pPr>
            <w:r>
              <w:rPr>
                <w:lang w:val="en-US" w:eastAsia="zh-CN"/>
              </w:rPr>
              <w:t>1</w:t>
            </w:r>
          </w:p>
        </w:tc>
      </w:tr>
      <w:tr w:rsidR="005852FC" w14:paraId="64CAB1A6" w14:textId="77777777" w:rsidTr="00DC4DFA">
        <w:trPr>
          <w:trHeight w:val="187"/>
        </w:trPr>
        <w:tc>
          <w:tcPr>
            <w:tcW w:w="1983" w:type="dxa"/>
            <w:tcBorders>
              <w:top w:val="nil"/>
              <w:left w:val="single" w:sz="4" w:space="0" w:color="auto"/>
              <w:bottom w:val="single" w:sz="4" w:space="0" w:color="auto"/>
              <w:right w:val="single" w:sz="4" w:space="0" w:color="auto"/>
            </w:tcBorders>
            <w:vAlign w:val="center"/>
          </w:tcPr>
          <w:p w14:paraId="490B7C4F"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58ACC6F4"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5959D3" w14:textId="77777777" w:rsidR="005852FC" w:rsidRDefault="005852FC" w:rsidP="00DC4DFA">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D7F607" w14:textId="77777777" w:rsidR="005852FC" w:rsidRDefault="005852FC" w:rsidP="00DC4DFA">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2D06467B" w14:textId="77777777" w:rsidR="005852FC" w:rsidRDefault="005852FC" w:rsidP="00DC4DFA">
            <w:pPr>
              <w:pStyle w:val="TAC"/>
              <w:rPr>
                <w:rFonts w:eastAsiaTheme="minorEastAsia"/>
                <w:lang w:val="en-US" w:eastAsia="zh-CN"/>
              </w:rPr>
            </w:pPr>
          </w:p>
        </w:tc>
      </w:tr>
      <w:tr w:rsidR="005852FC" w14:paraId="3DB5F0FE"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0E2CC2" w14:textId="77777777" w:rsidR="005852FC" w:rsidRDefault="005852FC" w:rsidP="00DC4DFA">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w:t>
            </w:r>
            <w:r>
              <w:rPr>
                <w:rFonts w:eastAsiaTheme="minorEastAsia" w:cs="Arial" w:hint="eastAsia"/>
                <w:szCs w:val="18"/>
                <w:lang w:val="en-US" w:eastAsia="zh-CN"/>
              </w:rPr>
              <w:t>8</w:t>
            </w:r>
            <w:r>
              <w:rPr>
                <w:rFonts w:eastAsiaTheme="minorEastAsia" w:cs="Arial"/>
                <w:szCs w:val="18"/>
                <w:lang w:val="sv-SE" w:eastAsia="ja-JP"/>
              </w:rPr>
              <w:t>A-</w:t>
            </w:r>
            <w:r>
              <w:rPr>
                <w:rFonts w:eastAsiaTheme="minorEastAsia" w:cs="Arial"/>
                <w:szCs w:val="18"/>
                <w:lang w:val="en-US" w:eastAsia="zh-CN"/>
              </w:rPr>
              <w:t>n</w:t>
            </w:r>
            <w:r>
              <w:rPr>
                <w:rFonts w:eastAsiaTheme="minorEastAsia" w:cs="Arial" w:hint="eastAsia"/>
                <w:szCs w:val="18"/>
                <w:lang w:val="en-US" w:eastAsia="zh-CN"/>
              </w:rPr>
              <w:t>34</w:t>
            </w:r>
            <w:r>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7E730" w14:textId="77777777" w:rsidR="005852FC" w:rsidRDefault="005852FC" w:rsidP="00DC4DFA">
            <w:pPr>
              <w:pStyle w:val="TAC"/>
              <w:rPr>
                <w:rFonts w:eastAsiaTheme="minorEastAsia"/>
                <w:lang w:eastAsia="zh-CN"/>
              </w:rPr>
            </w:pPr>
            <w:r>
              <w:rPr>
                <w:rFonts w:eastAsiaTheme="minorEastAsia" w:hint="eastAsia"/>
                <w:lang w:val="en-US" w:eastAsia="zh-CN"/>
              </w:rPr>
              <w:t>n8</w:t>
            </w:r>
            <w:r>
              <w:rPr>
                <w:rFonts w:eastAsiaTheme="minorEastAsia"/>
                <w:vertAlign w:val="superscript"/>
                <w:lang w:val="en-US" w:eastAsia="zh-CN"/>
              </w:rPr>
              <w:t>8</w:t>
            </w:r>
          </w:p>
          <w:p w14:paraId="0ECD1F0A" w14:textId="77777777" w:rsidR="005852FC" w:rsidRDefault="005852FC" w:rsidP="00DC4DF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34</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6E2C8D2F" w14:textId="77777777" w:rsidR="005852FC" w:rsidRDefault="005852FC" w:rsidP="00DC4DFA">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8</w:t>
            </w:r>
            <w:r>
              <w:rPr>
                <w:rFonts w:eastAsiaTheme="minorEastAsia"/>
                <w:lang w:val="sv-SE" w:eastAsia="ja-JP"/>
              </w:rPr>
              <w:t>A-</w:t>
            </w:r>
            <w:r>
              <w:rPr>
                <w:rFonts w:eastAsiaTheme="minorEastAsia"/>
                <w:lang w:val="en-US" w:eastAsia="zh-CN"/>
              </w:rPr>
              <w:t>n</w:t>
            </w:r>
            <w:r>
              <w:rPr>
                <w:rFonts w:eastAsiaTheme="minorEastAsia" w:hint="eastAsia"/>
                <w:lang w:val="en-US" w:eastAsia="zh-CN"/>
              </w:rPr>
              <w:t>34</w:t>
            </w:r>
            <w:r>
              <w:rPr>
                <w:rFonts w:eastAsiaTheme="minorEastAsia"/>
                <w:lang w:val="sv-SE" w:eastAsia="ja-JP"/>
              </w:rPr>
              <w:t>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313A03" w14:textId="77777777" w:rsidR="005852FC" w:rsidRDefault="005852FC" w:rsidP="00DC4DFA">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8B5B56" w14:textId="77777777" w:rsidR="005852FC" w:rsidRDefault="005852FC" w:rsidP="00DC4DF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BA857" w14:textId="77777777" w:rsidR="005852FC" w:rsidRDefault="005852FC" w:rsidP="00DC4DFA">
            <w:pPr>
              <w:pStyle w:val="TAC"/>
              <w:rPr>
                <w:rFonts w:eastAsiaTheme="minorEastAsia"/>
                <w:lang w:val="en-US" w:eastAsia="zh-CN"/>
              </w:rPr>
            </w:pPr>
            <w:r>
              <w:rPr>
                <w:rFonts w:eastAsiaTheme="minorEastAsia" w:cs="Arial"/>
                <w:szCs w:val="18"/>
                <w:lang w:val="en-US" w:eastAsia="zh-CN"/>
              </w:rPr>
              <w:t>0</w:t>
            </w:r>
          </w:p>
        </w:tc>
      </w:tr>
      <w:tr w:rsidR="005852FC" w14:paraId="0540EE50"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B07FC"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DFB81" w14:textId="77777777" w:rsidR="005852FC" w:rsidRDefault="005852FC" w:rsidP="00DC4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C65D1A" w14:textId="77777777" w:rsidR="005852FC" w:rsidRDefault="005852FC" w:rsidP="00DC4DFA">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DEE9518" w14:textId="77777777" w:rsidR="005852FC" w:rsidRDefault="005852FC" w:rsidP="00DC4DFA">
            <w:pPr>
              <w:pStyle w:val="TAC"/>
              <w:rPr>
                <w:rFonts w:eastAsiaTheme="minorEastAsia"/>
                <w:lang w:val="en-US" w:eastAsia="zh-CN"/>
              </w:rPr>
            </w:pPr>
            <w:r>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4DAB439" w14:textId="77777777" w:rsidR="005852FC" w:rsidRDefault="005852FC" w:rsidP="00DC4DFA">
            <w:pPr>
              <w:pStyle w:val="TAC"/>
              <w:rPr>
                <w:rFonts w:eastAsiaTheme="minorEastAsia"/>
                <w:lang w:val="en-US" w:eastAsia="zh-CN"/>
              </w:rPr>
            </w:pPr>
          </w:p>
        </w:tc>
      </w:tr>
      <w:tr w:rsidR="005852FC" w14:paraId="2C14EEAD"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3336E" w14:textId="77777777" w:rsidR="005852FC" w:rsidRDefault="005852FC" w:rsidP="00DC4DFA">
            <w:pPr>
              <w:pStyle w:val="TAC"/>
              <w:rPr>
                <w:rFonts w:eastAsiaTheme="minorEastAsia" w:cs="Arial"/>
                <w:szCs w:val="18"/>
                <w:lang w:val="en-US" w:eastAsia="zh-CN"/>
              </w:rPr>
            </w:pPr>
            <w:r>
              <w:rPr>
                <w:rFonts w:eastAsia="MS Mincho" w:cs="Arial"/>
                <w:bCs/>
                <w:szCs w:val="18"/>
                <w:lang w:val="en-US"/>
              </w:rPr>
              <w:t>CA_n8</w:t>
            </w:r>
            <w:r>
              <w:rPr>
                <w:rFonts w:eastAsiaTheme="minorEastAsia" w:cs="Arial" w:hint="eastAsia"/>
                <w:bCs/>
                <w:szCs w:val="18"/>
                <w:lang w:val="en-US" w:eastAsia="zh-CN"/>
              </w:rPr>
              <w:t>A</w:t>
            </w:r>
            <w:r>
              <w:rPr>
                <w:rFonts w:eastAsia="MS Mincho" w:cs="Arial"/>
                <w:bCs/>
                <w:szCs w:val="18"/>
                <w:lang w:val="en-US"/>
              </w:rPr>
              <w:t>-n38</w:t>
            </w:r>
            <w:r>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D8B790" w14:textId="77777777" w:rsidR="005852FC" w:rsidRDefault="005852FC" w:rsidP="00DC4DFA">
            <w:pPr>
              <w:pStyle w:val="TAC"/>
              <w:rPr>
                <w:rFonts w:eastAsiaTheme="minorEastAsia" w:cs="Arial"/>
                <w:szCs w:val="18"/>
                <w:lang w:val="en-US" w:eastAsia="zh-CN"/>
              </w:rPr>
            </w:pPr>
            <w:r>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506D66B" w14:textId="77777777" w:rsidR="005852FC" w:rsidRDefault="005852FC" w:rsidP="00DC4DFA">
            <w:pPr>
              <w:pStyle w:val="TAC"/>
              <w:rPr>
                <w:rFonts w:eastAsia="Yu Mincho" w:cs="Arial"/>
                <w:szCs w:val="18"/>
                <w:lang w:val="en-US" w:eastAsia="zh-CN"/>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25CAF2D" w14:textId="77777777" w:rsidR="005852FC" w:rsidRDefault="005852FC" w:rsidP="00DC4DFA">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8FED4" w14:textId="77777777" w:rsidR="005852FC" w:rsidRDefault="005852FC" w:rsidP="00DC4DFA">
            <w:pPr>
              <w:pStyle w:val="TAC"/>
              <w:rPr>
                <w:rFonts w:eastAsiaTheme="minorEastAsia"/>
                <w:szCs w:val="18"/>
                <w:lang w:val="en-US" w:eastAsia="zh-CN"/>
              </w:rPr>
            </w:pPr>
            <w:r>
              <w:rPr>
                <w:rFonts w:eastAsiaTheme="minorEastAsia"/>
                <w:szCs w:val="18"/>
                <w:lang w:val="en-US" w:eastAsia="zh-CN"/>
              </w:rPr>
              <w:t>0</w:t>
            </w:r>
          </w:p>
        </w:tc>
      </w:tr>
      <w:tr w:rsidR="005852FC" w14:paraId="2BD6E225"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51D4B" w14:textId="77777777" w:rsidR="005852FC" w:rsidRDefault="005852FC" w:rsidP="00DC4DFA">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193CC" w14:textId="77777777" w:rsidR="005852FC" w:rsidRDefault="005852FC" w:rsidP="00DC4DFA">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5FD2DF" w14:textId="77777777" w:rsidR="005852FC" w:rsidRDefault="005852FC" w:rsidP="00DC4DFA">
            <w:pPr>
              <w:pStyle w:val="TAC"/>
              <w:rPr>
                <w:rFonts w:eastAsia="Yu Mincho" w:cs="Arial"/>
                <w:szCs w:val="18"/>
                <w:lang w:val="en-US" w:eastAsia="zh-CN"/>
              </w:rPr>
            </w:pPr>
            <w:r>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F29A613" w14:textId="77777777" w:rsidR="005852FC" w:rsidRDefault="005852FC" w:rsidP="00DC4DFA">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52AC7" w14:textId="77777777" w:rsidR="005852FC" w:rsidRDefault="005852FC" w:rsidP="00DC4DFA">
            <w:pPr>
              <w:pStyle w:val="TAC"/>
              <w:rPr>
                <w:rFonts w:eastAsiaTheme="minorEastAsia"/>
                <w:szCs w:val="18"/>
                <w:lang w:val="en-US" w:eastAsia="zh-CN"/>
              </w:rPr>
            </w:pPr>
          </w:p>
        </w:tc>
      </w:tr>
      <w:tr w:rsidR="005852FC" w14:paraId="4F519AE0"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AE74B7" w14:textId="77777777" w:rsidR="005852FC" w:rsidRDefault="005852FC" w:rsidP="00DC4DFA">
            <w:pPr>
              <w:pStyle w:val="TAC"/>
              <w:rPr>
                <w:rFonts w:eastAsiaTheme="minorEastAsia"/>
                <w:lang w:val="en-US"/>
              </w:rPr>
            </w:pPr>
            <w:r>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07110" w14:textId="77777777" w:rsidR="005852FC" w:rsidRDefault="005852FC" w:rsidP="00DC4DFA">
            <w:pPr>
              <w:pStyle w:val="TAC"/>
              <w:rPr>
                <w:rFonts w:eastAsiaTheme="minorEastAsia" w:cs="Arial"/>
                <w:szCs w:val="18"/>
                <w:lang w:eastAsia="zh-CN"/>
              </w:rPr>
            </w:pPr>
            <w:r>
              <w:rPr>
                <w:rFonts w:eastAsiaTheme="minorEastAsia" w:hint="eastAsia"/>
                <w:lang w:val="en-US" w:eastAsia="zh-CN"/>
              </w:rPr>
              <w:t>n8</w:t>
            </w:r>
            <w:r>
              <w:rPr>
                <w:rFonts w:eastAsiaTheme="minorEastAsia"/>
                <w:vertAlign w:val="superscript"/>
                <w:lang w:val="en-US" w:eastAsia="zh-CN"/>
              </w:rPr>
              <w:t>8</w:t>
            </w:r>
          </w:p>
          <w:p w14:paraId="69BE51E5" w14:textId="77777777" w:rsidR="005852FC" w:rsidRDefault="005852FC" w:rsidP="00DC4DF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4558AB49" w14:textId="77777777" w:rsidR="005852FC" w:rsidRDefault="005852FC" w:rsidP="00DC4DFA">
            <w:pPr>
              <w:pStyle w:val="TAC"/>
              <w:rPr>
                <w:rFonts w:eastAsiaTheme="minorEastAsia"/>
                <w:lang w:val="en-US"/>
              </w:rPr>
            </w:pPr>
            <w:r>
              <w:rPr>
                <w:rFonts w:eastAsiaTheme="minorEastAsia" w:hint="eastAsia"/>
                <w:lang w:val="en-US" w:eastAsia="zh-CN"/>
              </w:rPr>
              <w:t>CA_n8A-n39A</w:t>
            </w:r>
            <w:r>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AFFB57" w14:textId="77777777" w:rsidR="005852FC" w:rsidRDefault="005852FC" w:rsidP="00DC4DFA">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4A210D" w14:textId="77777777" w:rsidR="005852FC" w:rsidRDefault="005852FC" w:rsidP="00DC4DF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2F804"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4EC9B2B2"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8AF7306"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DDC5305"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69B63E" w14:textId="77777777" w:rsidR="005852FC" w:rsidRDefault="005852FC" w:rsidP="00DC4DFA">
            <w:pPr>
              <w:pStyle w:val="TAC"/>
              <w:rPr>
                <w:rFonts w:eastAsiaTheme="minorEastAsia"/>
                <w:lang w:val="en-US"/>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A8130AE" w14:textId="77777777" w:rsidR="005852FC" w:rsidRDefault="005852FC" w:rsidP="00DC4DFA">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559FB" w14:textId="77777777" w:rsidR="005852FC" w:rsidRDefault="005852FC" w:rsidP="00DC4DFA">
            <w:pPr>
              <w:pStyle w:val="TAC"/>
              <w:rPr>
                <w:rFonts w:eastAsiaTheme="minorEastAsia"/>
                <w:lang w:val="en-US" w:eastAsia="zh-CN"/>
              </w:rPr>
            </w:pPr>
          </w:p>
        </w:tc>
      </w:tr>
      <w:tr w:rsidR="005852FC" w14:paraId="7591F48E"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AD93F91"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B685C8A"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B3032F" w14:textId="77777777" w:rsidR="005852FC" w:rsidRDefault="005852FC" w:rsidP="00DC4DFA">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8DEF06" w14:textId="77777777" w:rsidR="005852FC" w:rsidRDefault="005852FC" w:rsidP="00DC4DFA">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7A7ED" w14:textId="77777777" w:rsidR="005852FC" w:rsidRDefault="005852FC" w:rsidP="00DC4DFA">
            <w:pPr>
              <w:pStyle w:val="TAC"/>
              <w:rPr>
                <w:rFonts w:eastAsiaTheme="minorEastAsia"/>
                <w:lang w:val="en-US" w:eastAsia="zh-CN"/>
              </w:rPr>
            </w:pPr>
            <w:r>
              <w:rPr>
                <w:rFonts w:eastAsiaTheme="minorEastAsia" w:hint="eastAsia"/>
                <w:lang w:val="en-US" w:eastAsia="zh-CN"/>
              </w:rPr>
              <w:t>4 and 5</w:t>
            </w:r>
          </w:p>
        </w:tc>
      </w:tr>
      <w:tr w:rsidR="005852FC" w14:paraId="7D8ABC9C"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FD408"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63F34" w14:textId="77777777" w:rsidR="005852FC"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C370F3" w14:textId="77777777" w:rsidR="005852FC" w:rsidRDefault="005852FC" w:rsidP="00DC4DFA">
            <w:pPr>
              <w:pStyle w:val="TAC"/>
              <w:rPr>
                <w:rFonts w:eastAsiaTheme="minorEastAsia"/>
                <w:lang w:val="en-US" w:eastAsia="zh-CN"/>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5D109EC" w14:textId="77777777" w:rsidR="005852FC" w:rsidRDefault="005852FC" w:rsidP="00DC4DFA">
            <w:pPr>
              <w:pStyle w:val="TAC"/>
              <w:rPr>
                <w:rFonts w:eastAsiaTheme="minorEastAsia"/>
                <w:lang w:val="en-US" w:eastAsia="zh-CN" w:bidi="ar"/>
              </w:rPr>
            </w:pPr>
            <w:r>
              <w:rPr>
                <w:rFonts w:eastAsiaTheme="minorEastAsia" w:cs="Arial" w:hint="eastAsia"/>
                <w:szCs w:val="18"/>
                <w:lang w:bidi="ar"/>
              </w:rPr>
              <w:t>See n</w:t>
            </w:r>
            <w:r>
              <w:rPr>
                <w:rFonts w:cs="Arial" w:hint="eastAsia"/>
                <w:szCs w:val="18"/>
                <w:lang w:val="en-US" w:eastAsia="zh-CN" w:bidi="ar"/>
              </w:rPr>
              <w:t>39</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66EEF" w14:textId="77777777" w:rsidR="005852FC" w:rsidRDefault="005852FC" w:rsidP="00DC4DFA">
            <w:pPr>
              <w:pStyle w:val="TAC"/>
              <w:rPr>
                <w:rFonts w:eastAsiaTheme="minorEastAsia"/>
                <w:lang w:val="en-US" w:eastAsia="zh-CN"/>
              </w:rPr>
            </w:pPr>
          </w:p>
        </w:tc>
      </w:tr>
      <w:tr w:rsidR="005852FC" w14:paraId="4552D215" w14:textId="77777777" w:rsidTr="00DC4DFA">
        <w:trPr>
          <w:trHeight w:val="90"/>
        </w:trPr>
        <w:tc>
          <w:tcPr>
            <w:tcW w:w="1983" w:type="dxa"/>
            <w:tcBorders>
              <w:left w:val="single" w:sz="4" w:space="0" w:color="auto"/>
              <w:bottom w:val="nil"/>
              <w:right w:val="single" w:sz="4" w:space="0" w:color="auto"/>
            </w:tcBorders>
            <w:shd w:val="clear" w:color="auto" w:fill="auto"/>
            <w:vAlign w:val="center"/>
          </w:tcPr>
          <w:p w14:paraId="4E729B31" w14:textId="77777777" w:rsidR="005852FC" w:rsidRDefault="005852FC" w:rsidP="00DC4DFA">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n8</w:t>
            </w:r>
            <w:r>
              <w:rPr>
                <w:rFonts w:eastAsiaTheme="minorEastAsia"/>
                <w:lang w:val="sv-SE" w:eastAsia="ja-JP"/>
              </w:rPr>
              <w:t>A-</w:t>
            </w:r>
            <w:r>
              <w:rPr>
                <w:rFonts w:eastAsiaTheme="minorEastAsia" w:hint="eastAsia"/>
                <w:lang w:val="en-US" w:eastAsia="zh-CN"/>
              </w:rPr>
              <w:t>n40</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1DB87DA5" w14:textId="77777777" w:rsidR="005852FC" w:rsidRPr="00780AB1" w:rsidRDefault="005852FC" w:rsidP="00DC4DFA">
            <w:pPr>
              <w:pStyle w:val="TAC"/>
              <w:rPr>
                <w:rFonts w:eastAsiaTheme="minorEastAsia"/>
                <w:lang w:eastAsia="zh-CN"/>
              </w:rPr>
            </w:pPr>
            <w:r w:rsidRPr="00780AB1">
              <w:rPr>
                <w:rFonts w:eastAsiaTheme="minorEastAsia" w:hint="eastAsia"/>
                <w:lang w:val="en-US" w:eastAsia="zh-CN"/>
              </w:rPr>
              <w:t>n8</w:t>
            </w:r>
            <w:r w:rsidRPr="00780AB1">
              <w:rPr>
                <w:rFonts w:eastAsiaTheme="minorEastAsia"/>
                <w:vertAlign w:val="superscript"/>
                <w:lang w:val="en-US" w:eastAsia="zh-CN"/>
              </w:rPr>
              <w:t>8</w:t>
            </w:r>
          </w:p>
          <w:p w14:paraId="49B8EA6C" w14:textId="77777777" w:rsidR="005852FC" w:rsidRPr="00780AB1" w:rsidRDefault="005852FC" w:rsidP="00DC4DFA">
            <w:pPr>
              <w:pStyle w:val="TAC"/>
              <w:rPr>
                <w:rFonts w:eastAsiaTheme="minorEastAsia"/>
                <w:lang w:eastAsia="zh-CN"/>
              </w:rPr>
            </w:pPr>
            <w:r w:rsidRPr="00780AB1">
              <w:rPr>
                <w:rFonts w:eastAsiaTheme="minorEastAsia" w:hint="eastAsia"/>
                <w:lang w:eastAsia="zh-CN"/>
              </w:rPr>
              <w:t>n</w:t>
            </w:r>
            <w:r w:rsidRPr="00780AB1">
              <w:rPr>
                <w:rFonts w:eastAsiaTheme="minorEastAsia"/>
                <w:lang w:eastAsia="zh-CN"/>
              </w:rPr>
              <w:t>40</w:t>
            </w:r>
            <w:r w:rsidRPr="00780AB1">
              <w:rPr>
                <w:rFonts w:eastAsiaTheme="minorEastAsia" w:hint="eastAsia"/>
                <w:vertAlign w:val="superscript"/>
                <w:lang w:val="en-US" w:eastAsia="zh-CN"/>
              </w:rPr>
              <w:t>8</w:t>
            </w:r>
            <w:r w:rsidRPr="00780AB1">
              <w:rPr>
                <w:rFonts w:eastAsiaTheme="minorEastAsia"/>
                <w:vertAlign w:val="superscript"/>
                <w:lang w:val="en-US" w:eastAsia="zh-CN"/>
              </w:rPr>
              <w:t>,9</w:t>
            </w:r>
          </w:p>
          <w:p w14:paraId="56061603" w14:textId="77777777" w:rsidR="005852FC" w:rsidRPr="00780AB1" w:rsidRDefault="005852FC" w:rsidP="00DC4DFA">
            <w:pPr>
              <w:pStyle w:val="TAC"/>
              <w:rPr>
                <w:rFonts w:eastAsiaTheme="minorEastAsia"/>
                <w:lang w:val="en-US" w:eastAsia="zh-CN"/>
              </w:rPr>
            </w:pPr>
            <w:r w:rsidRPr="00780AB1">
              <w:rPr>
                <w:rFonts w:eastAsiaTheme="minorEastAsia" w:hint="eastAsia"/>
                <w:lang w:eastAsia="zh-CN"/>
              </w:rPr>
              <w:t>CA</w:t>
            </w:r>
            <w:r w:rsidRPr="00780AB1">
              <w:rPr>
                <w:rFonts w:eastAsiaTheme="minorEastAsia"/>
              </w:rPr>
              <w:t>_</w:t>
            </w:r>
            <w:r w:rsidRPr="00780AB1">
              <w:rPr>
                <w:rFonts w:eastAsiaTheme="minorEastAsia" w:hint="eastAsia"/>
                <w:lang w:val="en-US" w:eastAsia="zh-CN"/>
              </w:rPr>
              <w:t>n8</w:t>
            </w:r>
            <w:r w:rsidRPr="00780AB1">
              <w:rPr>
                <w:rFonts w:eastAsiaTheme="minorEastAsia"/>
                <w:lang w:val="sv-SE" w:eastAsia="ja-JP"/>
              </w:rPr>
              <w:t>A-</w:t>
            </w:r>
            <w:r w:rsidRPr="00780AB1">
              <w:rPr>
                <w:rFonts w:eastAsiaTheme="minorEastAsia" w:hint="eastAsia"/>
                <w:lang w:val="en-US" w:eastAsia="zh-CN"/>
              </w:rPr>
              <w:t>n40</w:t>
            </w:r>
            <w:r w:rsidRPr="00780AB1">
              <w:rPr>
                <w:rFonts w:eastAsiaTheme="minorEastAsia"/>
                <w:lang w:val="sv-SE" w:eastAsia="ja-JP"/>
              </w:rPr>
              <w:t>A</w:t>
            </w:r>
            <w:r w:rsidRPr="00780AB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28756B1" w14:textId="77777777" w:rsidR="005852FC" w:rsidRDefault="005852FC" w:rsidP="00DC4DFA">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15A9D4" w14:textId="77777777" w:rsidR="005852FC" w:rsidRDefault="005852FC" w:rsidP="00DC4DFA">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210894" w14:textId="77777777" w:rsidR="005852FC" w:rsidRDefault="005852FC" w:rsidP="00DC4DFA">
            <w:pPr>
              <w:pStyle w:val="TAC"/>
              <w:rPr>
                <w:rFonts w:eastAsiaTheme="minorEastAsia"/>
                <w:lang w:val="en-US" w:eastAsia="zh-CN"/>
              </w:rPr>
            </w:pPr>
            <w:r>
              <w:rPr>
                <w:rFonts w:eastAsiaTheme="minorEastAsia"/>
                <w:lang w:val="en-US" w:eastAsia="zh-CN"/>
              </w:rPr>
              <w:t>0</w:t>
            </w:r>
          </w:p>
        </w:tc>
      </w:tr>
      <w:tr w:rsidR="005852FC" w14:paraId="6531A186"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55251F0"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1E23A8" w14:textId="77777777" w:rsidR="005852FC" w:rsidRPr="00780AB1" w:rsidRDefault="005852FC" w:rsidP="00DC4DF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94A91BD" w14:textId="77777777" w:rsidR="005852FC" w:rsidRDefault="005852FC" w:rsidP="00DC4DFA">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CC5D1DC" w14:textId="77777777" w:rsidR="005852FC" w:rsidRDefault="005852FC" w:rsidP="00DC4DFA">
            <w:pPr>
              <w:pStyle w:val="TAC"/>
              <w:rPr>
                <w:rFonts w:eastAsiaTheme="minorEastAsia"/>
                <w:lang w:val="en-US" w:eastAsia="zh-CN"/>
              </w:rPr>
            </w:pPr>
            <w:r>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0A25D" w14:textId="77777777" w:rsidR="005852FC" w:rsidRDefault="005852FC" w:rsidP="00DC4DFA">
            <w:pPr>
              <w:pStyle w:val="TAC"/>
              <w:rPr>
                <w:rFonts w:eastAsiaTheme="minorEastAsia"/>
                <w:lang w:val="en-US" w:eastAsia="zh-CN"/>
              </w:rPr>
            </w:pPr>
          </w:p>
        </w:tc>
      </w:tr>
      <w:tr w:rsidR="005852FC" w14:paraId="6E78FE8B"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C0E866B"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479090" w14:textId="77777777" w:rsidR="005852FC" w:rsidRPr="00780AB1" w:rsidRDefault="005852FC" w:rsidP="00DC4DF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881A80D" w14:textId="77777777" w:rsidR="005852FC" w:rsidRDefault="005852FC" w:rsidP="00DC4DFA">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118B5FE" w14:textId="77777777" w:rsidR="005852FC" w:rsidRDefault="005852FC" w:rsidP="00DC4DFA">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A9EBF" w14:textId="77777777" w:rsidR="005852FC" w:rsidRDefault="005852FC" w:rsidP="00DC4DFA">
            <w:pPr>
              <w:pStyle w:val="TAC"/>
              <w:rPr>
                <w:rFonts w:eastAsiaTheme="minorEastAsia"/>
                <w:lang w:val="en-US" w:eastAsia="zh-CN"/>
              </w:rPr>
            </w:pPr>
            <w:r>
              <w:rPr>
                <w:rFonts w:eastAsiaTheme="minorEastAsia" w:hint="eastAsia"/>
                <w:lang w:val="en-US" w:eastAsia="zh-CN"/>
              </w:rPr>
              <w:t>4 and 5</w:t>
            </w:r>
          </w:p>
        </w:tc>
      </w:tr>
      <w:tr w:rsidR="005852FC" w14:paraId="230DAF9F"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CA0FC3" w14:textId="77777777" w:rsidR="005852FC" w:rsidRDefault="005852FC" w:rsidP="00DC4DF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B69A9" w14:textId="77777777" w:rsidR="005852FC" w:rsidRPr="00780AB1" w:rsidRDefault="005852FC" w:rsidP="00DC4DF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2A1263F" w14:textId="77777777" w:rsidR="005852FC" w:rsidRDefault="005852FC" w:rsidP="00DC4DFA">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454562" w14:textId="77777777" w:rsidR="005852FC" w:rsidRDefault="005852FC" w:rsidP="00DC4DFA">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40</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39C3E" w14:textId="77777777" w:rsidR="005852FC" w:rsidRDefault="005852FC" w:rsidP="00DC4DFA">
            <w:pPr>
              <w:pStyle w:val="TAC"/>
              <w:rPr>
                <w:rFonts w:eastAsiaTheme="minorEastAsia"/>
                <w:lang w:val="en-US" w:eastAsia="zh-CN"/>
              </w:rPr>
            </w:pPr>
          </w:p>
        </w:tc>
      </w:tr>
      <w:tr w:rsidR="005852FC" w14:paraId="6F1FA882"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5F1729F9" w14:textId="77777777" w:rsidR="005852FC" w:rsidRDefault="005852FC" w:rsidP="00DC4DFA">
            <w:pPr>
              <w:pStyle w:val="TAC"/>
              <w:rPr>
                <w:rFonts w:eastAsiaTheme="minorEastAsia"/>
                <w:lang w:val="en-US"/>
              </w:rPr>
            </w:pPr>
            <w:r>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16B20CAD" w14:textId="77777777" w:rsidR="005852FC" w:rsidRPr="00780AB1" w:rsidRDefault="005852FC" w:rsidP="00DC4DFA">
            <w:pPr>
              <w:pStyle w:val="TAC"/>
              <w:rPr>
                <w:rFonts w:eastAsiaTheme="minorEastAsia"/>
                <w:lang w:val="en-US" w:eastAsia="zh-CN"/>
              </w:rPr>
            </w:pPr>
            <w:r w:rsidRPr="00780AB1">
              <w:rPr>
                <w:rFonts w:eastAsiaTheme="minorEastAsia"/>
                <w:lang w:val="en-US" w:eastAsia="zh-CN"/>
              </w:rPr>
              <w:t>n8</w:t>
            </w:r>
            <w:r w:rsidRPr="00780AB1">
              <w:rPr>
                <w:vertAlign w:val="superscript"/>
              </w:rPr>
              <w:t>8</w:t>
            </w:r>
          </w:p>
          <w:p w14:paraId="479D0CCF" w14:textId="77777777" w:rsidR="005852FC" w:rsidRPr="00780AB1" w:rsidRDefault="005852FC" w:rsidP="00DC4DFA">
            <w:pPr>
              <w:pStyle w:val="TAC"/>
              <w:rPr>
                <w:rFonts w:eastAsiaTheme="minorEastAsia"/>
                <w:lang w:val="en-US"/>
              </w:rPr>
            </w:pPr>
            <w:r w:rsidRPr="00780AB1">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6F01315F" w14:textId="77777777" w:rsidR="005852FC" w:rsidRDefault="005852FC" w:rsidP="00DC4DFA">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CFF0FD" w14:textId="77777777" w:rsidR="005852FC" w:rsidRDefault="005852FC" w:rsidP="00DC4DF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CEDE8"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67A29385"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C906B27"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B6B8E9C" w14:textId="77777777" w:rsidR="005852FC" w:rsidRPr="00780AB1"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4ACF8A" w14:textId="77777777" w:rsidR="005852FC" w:rsidRDefault="005852FC" w:rsidP="00DC4DFA">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08A4F1" w14:textId="77777777" w:rsidR="005852FC" w:rsidRDefault="005852FC" w:rsidP="00DC4DFA">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C9A27" w14:textId="77777777" w:rsidR="005852FC" w:rsidRDefault="005852FC" w:rsidP="00DC4DFA">
            <w:pPr>
              <w:pStyle w:val="TAC"/>
              <w:rPr>
                <w:rFonts w:eastAsiaTheme="minorEastAsia"/>
                <w:lang w:val="en-US" w:eastAsia="zh-CN"/>
              </w:rPr>
            </w:pPr>
          </w:p>
        </w:tc>
      </w:tr>
      <w:tr w:rsidR="005852FC" w14:paraId="772B8A75"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3024ED9"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A97CC7F" w14:textId="77777777" w:rsidR="005852FC" w:rsidRPr="00780AB1"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8D1307" w14:textId="77777777" w:rsidR="005852FC" w:rsidRDefault="005852FC" w:rsidP="00DC4DFA">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1FED27" w14:textId="77777777" w:rsidR="005852FC" w:rsidRDefault="005852FC" w:rsidP="00DC4DF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9C371" w14:textId="77777777" w:rsidR="005852FC" w:rsidRDefault="005852FC" w:rsidP="00DC4DFA">
            <w:pPr>
              <w:pStyle w:val="TAC"/>
              <w:rPr>
                <w:rFonts w:eastAsiaTheme="minorEastAsia"/>
                <w:lang w:val="en-US" w:eastAsia="zh-CN"/>
              </w:rPr>
            </w:pPr>
            <w:r>
              <w:rPr>
                <w:rFonts w:eastAsiaTheme="minorEastAsia" w:hint="eastAsia"/>
                <w:lang w:val="en-US" w:eastAsia="zh-CN"/>
              </w:rPr>
              <w:t>1</w:t>
            </w:r>
          </w:p>
        </w:tc>
      </w:tr>
      <w:tr w:rsidR="005852FC" w14:paraId="7AC756FC"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C6BA47D"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892353D" w14:textId="77777777" w:rsidR="005852FC" w:rsidRPr="00780AB1" w:rsidRDefault="005852FC" w:rsidP="00DC4DF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11393C" w14:textId="77777777" w:rsidR="005852FC" w:rsidRDefault="005852FC" w:rsidP="00DC4DFA">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CD5EA2" w14:textId="77777777" w:rsidR="005852FC" w:rsidRDefault="005852FC" w:rsidP="00DC4DFA">
            <w:pPr>
              <w:pStyle w:val="TAC"/>
              <w:rPr>
                <w:rFonts w:eastAsiaTheme="minorEastAsia"/>
                <w:lang w:val="en-US" w:eastAsia="zh-CN"/>
              </w:rPr>
            </w:pPr>
            <w:r>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42A4B" w14:textId="77777777" w:rsidR="005852FC" w:rsidRDefault="005852FC" w:rsidP="00DC4DFA">
            <w:pPr>
              <w:pStyle w:val="TAC"/>
              <w:rPr>
                <w:rFonts w:eastAsiaTheme="minorEastAsia"/>
                <w:lang w:val="en-US" w:eastAsia="zh-CN"/>
              </w:rPr>
            </w:pPr>
          </w:p>
        </w:tc>
      </w:tr>
      <w:tr w:rsidR="005852FC" w14:paraId="091745D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4C60F649"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ED5285C" w14:textId="77777777" w:rsidR="005852FC" w:rsidRDefault="005852FC" w:rsidP="00DC4DFA">
            <w:pPr>
              <w:pStyle w:val="TAC"/>
              <w:rPr>
                <w:rFonts w:eastAsiaTheme="minorEastAsia"/>
                <w:lang w:val="en-US"/>
              </w:rPr>
            </w:pPr>
          </w:p>
        </w:tc>
        <w:tc>
          <w:tcPr>
            <w:tcW w:w="730" w:type="dxa"/>
            <w:tcBorders>
              <w:left w:val="single" w:sz="4" w:space="0" w:color="auto"/>
              <w:right w:val="single" w:sz="4" w:space="0" w:color="auto"/>
            </w:tcBorders>
            <w:vAlign w:val="center"/>
          </w:tcPr>
          <w:p w14:paraId="127A2319" w14:textId="77777777" w:rsidR="005852FC" w:rsidRDefault="005852FC" w:rsidP="00DC4DFA">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A1291B" w14:textId="77777777" w:rsidR="005852FC" w:rsidRDefault="005852FC" w:rsidP="00DC4DFA">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2BB2E566" w14:textId="77777777" w:rsidR="005852FC" w:rsidRDefault="005852FC" w:rsidP="00DC4DFA">
            <w:pPr>
              <w:pStyle w:val="TAC"/>
              <w:rPr>
                <w:rFonts w:eastAsia="MS Mincho"/>
                <w:szCs w:val="18"/>
                <w:lang w:val="en-US" w:eastAsia="zh-CN"/>
              </w:rPr>
            </w:pPr>
            <w:r>
              <w:rPr>
                <w:rFonts w:eastAsiaTheme="minorEastAsia" w:hint="eastAsia"/>
                <w:szCs w:val="18"/>
                <w:lang w:val="en-US" w:eastAsia="zh-CN"/>
              </w:rPr>
              <w:t>4 and 5</w:t>
            </w:r>
          </w:p>
        </w:tc>
      </w:tr>
      <w:tr w:rsidR="005852FC" w14:paraId="32002CB9"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DE22D"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AB93B" w14:textId="77777777" w:rsidR="005852FC" w:rsidRDefault="005852FC" w:rsidP="00DC4DFA">
            <w:pPr>
              <w:pStyle w:val="TAC"/>
              <w:rPr>
                <w:rFonts w:eastAsiaTheme="minorEastAsia"/>
                <w:lang w:val="en-US"/>
              </w:rPr>
            </w:pPr>
          </w:p>
        </w:tc>
        <w:tc>
          <w:tcPr>
            <w:tcW w:w="730" w:type="dxa"/>
            <w:tcBorders>
              <w:left w:val="single" w:sz="4" w:space="0" w:color="auto"/>
              <w:right w:val="single" w:sz="4" w:space="0" w:color="auto"/>
            </w:tcBorders>
            <w:vAlign w:val="center"/>
          </w:tcPr>
          <w:p w14:paraId="32E0E0F4" w14:textId="77777777" w:rsidR="005852FC" w:rsidRDefault="005852FC" w:rsidP="00DC4DF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22C648" w14:textId="77777777" w:rsidR="005852FC" w:rsidRDefault="005852FC" w:rsidP="00DC4DFA">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DA998" w14:textId="77777777" w:rsidR="005852FC" w:rsidRDefault="005852FC" w:rsidP="00DC4DFA">
            <w:pPr>
              <w:pStyle w:val="TAC"/>
              <w:rPr>
                <w:rFonts w:eastAsia="MS Mincho"/>
                <w:szCs w:val="18"/>
                <w:lang w:val="en-US" w:eastAsia="zh-CN"/>
              </w:rPr>
            </w:pPr>
          </w:p>
        </w:tc>
      </w:tr>
      <w:tr w:rsidR="005852FC" w14:paraId="701387D2"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C07C63" w14:textId="77777777" w:rsidR="005852FC" w:rsidRDefault="005852FC" w:rsidP="00DC4DFA">
            <w:pPr>
              <w:pStyle w:val="TAC"/>
              <w:rPr>
                <w:rFonts w:eastAsiaTheme="minorEastAsia"/>
                <w:lang w:val="en-US"/>
              </w:rPr>
            </w:pPr>
            <w:r>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70D13C" w14:textId="77777777" w:rsidR="005852FC" w:rsidRDefault="005852FC" w:rsidP="00DC4DFA">
            <w:pPr>
              <w:pStyle w:val="TAC"/>
              <w:overflowPunct w:val="0"/>
              <w:autoSpaceDE w:val="0"/>
              <w:autoSpaceDN w:val="0"/>
              <w:adjustRightInd w:val="0"/>
              <w:rPr>
                <w:rFonts w:cs="Arial"/>
                <w:bCs/>
                <w:szCs w:val="18"/>
                <w:lang w:val="en-US" w:eastAsia="zh-CN"/>
              </w:rPr>
            </w:pPr>
            <w:r>
              <w:rPr>
                <w:rFonts w:cs="Arial" w:hint="eastAsia"/>
                <w:bCs/>
                <w:szCs w:val="18"/>
                <w:lang w:val="en-US" w:eastAsia="zh-CN"/>
              </w:rPr>
              <w:t>CA_n41C</w:t>
            </w:r>
          </w:p>
          <w:p w14:paraId="2D17BA86" w14:textId="77777777" w:rsidR="005852FC" w:rsidRDefault="005852FC" w:rsidP="00DC4DFA">
            <w:pPr>
              <w:pStyle w:val="TAC"/>
              <w:rPr>
                <w:rFonts w:eastAsiaTheme="minorEastAsia"/>
                <w:lang w:val="en-US" w:eastAsia="zh-CN"/>
              </w:rPr>
            </w:pPr>
            <w:r>
              <w:rPr>
                <w:rFonts w:eastAsiaTheme="minorEastAsia" w:hint="eastAsia"/>
                <w:lang w:val="en-US" w:eastAsia="zh-CN"/>
              </w:rPr>
              <w:t>CA_n8A-n41A</w:t>
            </w:r>
          </w:p>
          <w:p w14:paraId="025B645A" w14:textId="77777777" w:rsidR="005852FC" w:rsidRDefault="005852FC" w:rsidP="00DC4DFA">
            <w:pPr>
              <w:pStyle w:val="TAC"/>
              <w:rPr>
                <w:rFonts w:eastAsiaTheme="minorEastAsia"/>
                <w:lang w:val="en-US"/>
              </w:rPr>
            </w:pPr>
            <w:r>
              <w:rPr>
                <w:rFonts w:eastAsia="MS Mincho" w:cs="Arial"/>
                <w:bCs/>
                <w:szCs w:val="18"/>
                <w:lang w:val="en-US"/>
              </w:rPr>
              <w:t>CA_</w:t>
            </w:r>
            <w:r>
              <w:rPr>
                <w:rFonts w:cs="Arial" w:hint="eastAsia"/>
                <w:bCs/>
                <w:szCs w:val="18"/>
                <w:lang w:val="en-US" w:eastAsia="zh-CN"/>
              </w:rPr>
              <w:t>n8A-n41C</w:t>
            </w:r>
          </w:p>
        </w:tc>
        <w:tc>
          <w:tcPr>
            <w:tcW w:w="730" w:type="dxa"/>
            <w:tcBorders>
              <w:left w:val="single" w:sz="4" w:space="0" w:color="auto"/>
              <w:right w:val="single" w:sz="4" w:space="0" w:color="auto"/>
            </w:tcBorders>
            <w:vAlign w:val="center"/>
          </w:tcPr>
          <w:p w14:paraId="0725709E" w14:textId="77777777" w:rsidR="005852FC" w:rsidRDefault="005852FC" w:rsidP="00DC4DFA">
            <w:pPr>
              <w:pStyle w:val="TAC"/>
              <w:rPr>
                <w:rFonts w:eastAsia="MS Mincho"/>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5E1F6A" w14:textId="77777777" w:rsidR="005852FC" w:rsidRDefault="005852FC" w:rsidP="00DC4DFA">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7F0F4" w14:textId="77777777" w:rsidR="005852FC" w:rsidRDefault="005852FC" w:rsidP="00DC4DFA">
            <w:pPr>
              <w:pStyle w:val="TAC"/>
              <w:rPr>
                <w:rFonts w:eastAsia="MS Mincho"/>
                <w:szCs w:val="18"/>
                <w:lang w:val="en-US" w:eastAsia="zh-CN"/>
              </w:rPr>
            </w:pPr>
            <w:r>
              <w:rPr>
                <w:rFonts w:eastAsiaTheme="minorEastAsia" w:hint="eastAsia"/>
                <w:szCs w:val="18"/>
                <w:lang w:val="en-US" w:eastAsia="zh-CN"/>
              </w:rPr>
              <w:t>4 and 5</w:t>
            </w:r>
          </w:p>
        </w:tc>
      </w:tr>
      <w:tr w:rsidR="005852FC" w14:paraId="2099FF2B"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E728F"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DA7C0" w14:textId="77777777" w:rsidR="005852FC" w:rsidRDefault="005852FC" w:rsidP="00DC4DFA">
            <w:pPr>
              <w:pStyle w:val="TAC"/>
              <w:rPr>
                <w:rFonts w:eastAsiaTheme="minorEastAsia"/>
                <w:lang w:val="en-US"/>
              </w:rPr>
            </w:pPr>
          </w:p>
        </w:tc>
        <w:tc>
          <w:tcPr>
            <w:tcW w:w="730" w:type="dxa"/>
            <w:tcBorders>
              <w:left w:val="single" w:sz="4" w:space="0" w:color="auto"/>
              <w:right w:val="single" w:sz="4" w:space="0" w:color="auto"/>
            </w:tcBorders>
            <w:vAlign w:val="center"/>
          </w:tcPr>
          <w:p w14:paraId="39693563" w14:textId="77777777" w:rsidR="005852FC" w:rsidRDefault="005852FC" w:rsidP="00DC4DFA">
            <w:pPr>
              <w:pStyle w:val="TAC"/>
              <w:rPr>
                <w:rFonts w:eastAsia="MS Mincho"/>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31D921" w14:textId="77777777" w:rsidR="005852FC" w:rsidRDefault="005852FC" w:rsidP="00DC4DFA">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38960" w14:textId="77777777" w:rsidR="005852FC" w:rsidRDefault="005852FC" w:rsidP="00DC4DFA">
            <w:pPr>
              <w:pStyle w:val="TAC"/>
              <w:rPr>
                <w:rFonts w:eastAsia="MS Mincho"/>
                <w:szCs w:val="18"/>
                <w:lang w:val="en-US" w:eastAsia="zh-CN"/>
              </w:rPr>
            </w:pPr>
          </w:p>
        </w:tc>
      </w:tr>
      <w:tr w:rsidR="005852FC" w14:paraId="5B935DDD"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EDF8C" w14:textId="77777777" w:rsidR="005852FC" w:rsidRDefault="005852FC" w:rsidP="00DC4DFA">
            <w:pPr>
              <w:pStyle w:val="TAC"/>
              <w:rPr>
                <w:rFonts w:eastAsiaTheme="minorEastAsia"/>
                <w:lang w:val="en-US"/>
              </w:rPr>
            </w:pPr>
            <w:r>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2F046" w14:textId="77777777" w:rsidR="005852FC" w:rsidRDefault="005852FC" w:rsidP="00DC4DFA">
            <w:pPr>
              <w:pStyle w:val="TAC"/>
              <w:rPr>
                <w:rFonts w:eastAsiaTheme="minorEastAsia"/>
                <w:lang w:val="en-US"/>
              </w:rPr>
            </w:pPr>
            <w:r>
              <w:rPr>
                <w:rFonts w:eastAsiaTheme="minorEastAsia"/>
                <w:lang w:val="en-US"/>
              </w:rPr>
              <w:t>-</w:t>
            </w:r>
          </w:p>
        </w:tc>
        <w:tc>
          <w:tcPr>
            <w:tcW w:w="730" w:type="dxa"/>
            <w:tcBorders>
              <w:left w:val="single" w:sz="4" w:space="0" w:color="auto"/>
              <w:right w:val="single" w:sz="4" w:space="0" w:color="auto"/>
            </w:tcBorders>
            <w:vAlign w:val="center"/>
          </w:tcPr>
          <w:p w14:paraId="58389547" w14:textId="77777777" w:rsidR="005852FC" w:rsidRDefault="005852FC" w:rsidP="00DC4DFA">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C3BB8F" w14:textId="77777777" w:rsidR="005852FC" w:rsidRDefault="005852FC" w:rsidP="00DC4DFA">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F0C9B"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244EB645"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F84D308"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5A0BB63" w14:textId="77777777" w:rsidR="005852FC" w:rsidRDefault="005852FC" w:rsidP="00DC4DFA">
            <w:pPr>
              <w:pStyle w:val="TAC"/>
              <w:rPr>
                <w:rFonts w:eastAsiaTheme="minorEastAsia"/>
                <w:lang w:val="en-US"/>
              </w:rPr>
            </w:pPr>
          </w:p>
        </w:tc>
        <w:tc>
          <w:tcPr>
            <w:tcW w:w="730" w:type="dxa"/>
            <w:tcBorders>
              <w:left w:val="single" w:sz="4" w:space="0" w:color="auto"/>
              <w:right w:val="single" w:sz="4" w:space="0" w:color="auto"/>
            </w:tcBorders>
            <w:vAlign w:val="center"/>
          </w:tcPr>
          <w:p w14:paraId="6241AADE" w14:textId="77777777" w:rsidR="005852FC" w:rsidRDefault="005852FC" w:rsidP="00DC4DFA">
            <w:pPr>
              <w:pStyle w:val="TAC"/>
              <w:rPr>
                <w:rFonts w:eastAsiaTheme="minorEastAsia"/>
                <w:lang w:val="en-US"/>
              </w:rPr>
            </w:pPr>
            <w:r>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C44E1B1" w14:textId="77777777" w:rsidR="005852FC" w:rsidRDefault="005852FC" w:rsidP="00DC4DFA">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2EB03" w14:textId="77777777" w:rsidR="005852FC" w:rsidRDefault="005852FC" w:rsidP="00DC4DFA">
            <w:pPr>
              <w:pStyle w:val="TAC"/>
              <w:rPr>
                <w:rFonts w:eastAsiaTheme="minorEastAsia"/>
                <w:lang w:val="en-US" w:eastAsia="zh-CN"/>
              </w:rPr>
            </w:pPr>
          </w:p>
        </w:tc>
      </w:tr>
      <w:tr w:rsidR="005852FC" w14:paraId="7A551801"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AB34948"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B0F55A7" w14:textId="77777777" w:rsidR="005852FC" w:rsidRDefault="005852FC" w:rsidP="00DC4DFA">
            <w:pPr>
              <w:pStyle w:val="TAC"/>
              <w:rPr>
                <w:rFonts w:eastAsiaTheme="minorEastAsia"/>
                <w:lang w:val="en-US"/>
              </w:rPr>
            </w:pPr>
          </w:p>
        </w:tc>
        <w:tc>
          <w:tcPr>
            <w:tcW w:w="730" w:type="dxa"/>
            <w:tcBorders>
              <w:left w:val="single" w:sz="4" w:space="0" w:color="auto"/>
              <w:right w:val="single" w:sz="4" w:space="0" w:color="auto"/>
            </w:tcBorders>
            <w:vAlign w:val="center"/>
          </w:tcPr>
          <w:p w14:paraId="2655C34F" w14:textId="77777777" w:rsidR="005852FC" w:rsidRDefault="005852FC" w:rsidP="00DC4DFA">
            <w:pPr>
              <w:pStyle w:val="TAC"/>
              <w:rPr>
                <w:rFonts w:eastAsiaTheme="minorEastAsia"/>
                <w:lang w:val="en-US"/>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3266CB" w14:textId="77777777" w:rsidR="005852FC" w:rsidRDefault="005852FC" w:rsidP="00DC4DFA">
            <w:pPr>
              <w:pStyle w:val="TAC"/>
              <w:rPr>
                <w:rFonts w:eastAsiaTheme="minorEastAsia"/>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E6351" w14:textId="77777777" w:rsidR="005852FC" w:rsidRDefault="005852FC" w:rsidP="00DC4DFA">
            <w:pPr>
              <w:pStyle w:val="TAC"/>
              <w:rPr>
                <w:rFonts w:eastAsiaTheme="minorEastAsia"/>
                <w:lang w:val="en-US" w:eastAsia="zh-CN"/>
              </w:rPr>
            </w:pPr>
            <w:r>
              <w:rPr>
                <w:rFonts w:eastAsiaTheme="minorEastAsia" w:hint="eastAsia"/>
                <w:lang w:val="en-US" w:eastAsia="zh-CN"/>
              </w:rPr>
              <w:t>1</w:t>
            </w:r>
          </w:p>
        </w:tc>
      </w:tr>
      <w:tr w:rsidR="005852FC" w14:paraId="183503EF"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6C8B0"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DD830" w14:textId="77777777" w:rsidR="005852FC" w:rsidRDefault="005852FC" w:rsidP="00DC4DFA">
            <w:pPr>
              <w:pStyle w:val="TAC"/>
              <w:rPr>
                <w:rFonts w:eastAsiaTheme="minorEastAsia"/>
                <w:lang w:val="en-US"/>
              </w:rPr>
            </w:pPr>
          </w:p>
        </w:tc>
        <w:tc>
          <w:tcPr>
            <w:tcW w:w="730" w:type="dxa"/>
            <w:tcBorders>
              <w:left w:val="single" w:sz="4" w:space="0" w:color="auto"/>
              <w:right w:val="single" w:sz="4" w:space="0" w:color="auto"/>
            </w:tcBorders>
            <w:vAlign w:val="center"/>
          </w:tcPr>
          <w:p w14:paraId="41EB7185" w14:textId="77777777" w:rsidR="005852FC" w:rsidRDefault="005852FC" w:rsidP="00DC4DFA">
            <w:pPr>
              <w:pStyle w:val="TAC"/>
              <w:rPr>
                <w:rFonts w:eastAsiaTheme="minorEastAsia"/>
                <w:lang w:val="en-US"/>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06ECB1F" w14:textId="77777777" w:rsidR="005852FC" w:rsidRDefault="005852FC" w:rsidP="00DC4DFA">
            <w:pPr>
              <w:pStyle w:val="TAC"/>
              <w:rPr>
                <w:rFonts w:eastAsiaTheme="minorEastAsia"/>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30289" w14:textId="77777777" w:rsidR="005852FC" w:rsidRDefault="005852FC" w:rsidP="00DC4DFA">
            <w:pPr>
              <w:pStyle w:val="TAC"/>
              <w:rPr>
                <w:rFonts w:eastAsiaTheme="minorEastAsia"/>
                <w:lang w:val="en-US" w:eastAsia="zh-CN"/>
              </w:rPr>
            </w:pPr>
          </w:p>
        </w:tc>
      </w:tr>
      <w:tr w:rsidR="005852FC" w14:paraId="6BE0D901"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44E4B5AD" w14:textId="77777777" w:rsidR="005852FC" w:rsidRDefault="005852FC" w:rsidP="00DC4DFA">
            <w:pPr>
              <w:pStyle w:val="TAC"/>
              <w:rPr>
                <w:rFonts w:eastAsiaTheme="minorEastAsia"/>
                <w:szCs w:val="18"/>
                <w:lang w:val="en-US"/>
              </w:rPr>
            </w:pPr>
            <w:r>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151A7D20" w14:textId="77777777" w:rsidR="005852FC" w:rsidRDefault="005852FC" w:rsidP="00DC4DFA">
            <w:pPr>
              <w:pStyle w:val="TAC"/>
              <w:rPr>
                <w:lang w:eastAsia="en-GB"/>
              </w:rPr>
            </w:pPr>
            <w:r>
              <w:rPr>
                <w:lang w:val="en-US" w:eastAsia="zh-CN"/>
              </w:rPr>
              <w:t>n77</w:t>
            </w:r>
            <w:r>
              <w:rPr>
                <w:vertAlign w:val="superscript"/>
                <w:lang w:eastAsia="en-GB"/>
              </w:rPr>
              <w:t>8,9</w:t>
            </w:r>
          </w:p>
          <w:p w14:paraId="343EEED8" w14:textId="77777777" w:rsidR="005852FC" w:rsidRDefault="005852FC" w:rsidP="00DC4DFA">
            <w:pPr>
              <w:pStyle w:val="TAC"/>
              <w:rPr>
                <w:rFonts w:eastAsiaTheme="minorEastAsia"/>
                <w:lang w:val="en-US"/>
              </w:rPr>
            </w:pPr>
            <w:proofErr w:type="spellStart"/>
            <w:r>
              <w:rPr>
                <w:lang w:eastAsia="en-GB"/>
              </w:rPr>
              <w:t>CA_</w:t>
            </w:r>
            <w:r>
              <w:rPr>
                <w:lang w:eastAsia="zh-CN"/>
              </w:rPr>
              <w:t>n</w:t>
            </w:r>
            <w:proofErr w:type="spellEnd"/>
            <w:r>
              <w:rPr>
                <w:lang w:val="en-US" w:eastAsia="zh-CN"/>
              </w:rPr>
              <w:t>8</w:t>
            </w:r>
            <w:r>
              <w:rPr>
                <w:lang w:eastAsia="zh-CN"/>
              </w:rPr>
              <w:t>A-n</w:t>
            </w:r>
            <w:r>
              <w:rPr>
                <w:lang w:val="en-US" w:eastAsia="zh-CN"/>
              </w:rPr>
              <w:t>77</w:t>
            </w:r>
            <w:r>
              <w:rPr>
                <w:lang w:eastAsia="zh-CN"/>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5DB37A" w14:textId="77777777" w:rsidR="005852FC" w:rsidRDefault="005852FC" w:rsidP="00DC4DFA">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BB3573" w14:textId="77777777" w:rsidR="005852FC" w:rsidRDefault="005852FC" w:rsidP="00DC4DFA">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EFE466F"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7FEEFA7E"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1DC8C" w14:textId="77777777" w:rsidR="005852FC" w:rsidRDefault="005852FC" w:rsidP="00DC4DFA">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6B0F6" w14:textId="77777777" w:rsidR="005852FC" w:rsidRDefault="005852FC" w:rsidP="00DC4DF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DDFBFDC" w14:textId="77777777" w:rsidR="005852FC" w:rsidRDefault="005852FC" w:rsidP="00DC4DFA">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BD02360" w14:textId="77777777" w:rsidR="005852FC" w:rsidRDefault="005852FC" w:rsidP="00DC4DFA">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A0C83" w14:textId="77777777" w:rsidR="005852FC" w:rsidRDefault="005852FC" w:rsidP="00DC4DFA">
            <w:pPr>
              <w:pStyle w:val="TAC"/>
              <w:rPr>
                <w:rFonts w:eastAsiaTheme="minorEastAsia"/>
                <w:lang w:val="en-US" w:eastAsia="zh-CN"/>
              </w:rPr>
            </w:pPr>
          </w:p>
        </w:tc>
      </w:tr>
      <w:tr w:rsidR="005852FC" w14:paraId="1E4BD48D"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0CAC30" w14:textId="77777777" w:rsidR="005852FC" w:rsidRDefault="005852FC" w:rsidP="00DC4DFA">
            <w:pPr>
              <w:pStyle w:val="TAC"/>
              <w:rPr>
                <w:rFonts w:eastAsiaTheme="minorEastAsia"/>
                <w:szCs w:val="18"/>
                <w:lang w:val="en-US"/>
              </w:rPr>
            </w:pPr>
            <w:r>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65D05" w14:textId="77777777" w:rsidR="005852FC" w:rsidRDefault="005852FC" w:rsidP="00DC4DFA">
            <w:pPr>
              <w:pStyle w:val="TAC"/>
              <w:rPr>
                <w:rFonts w:eastAsiaTheme="minorEastAsia"/>
                <w:szCs w:val="18"/>
                <w:lang w:val="en-US"/>
              </w:rPr>
            </w:pPr>
            <w:r>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B9B4968" w14:textId="77777777" w:rsidR="005852FC" w:rsidRDefault="005852FC" w:rsidP="00DC4DFA">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5BE44A" w14:textId="77777777" w:rsidR="005852FC" w:rsidRDefault="005852FC" w:rsidP="00DC4DFA">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1A5A0"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111DC14C"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5EE93" w14:textId="77777777" w:rsidR="005852FC" w:rsidRDefault="005852FC" w:rsidP="00DC4DFA">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3E76EF" w14:textId="77777777" w:rsidR="005852FC" w:rsidRDefault="005852FC" w:rsidP="00DC4DF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765A07E" w14:textId="77777777" w:rsidR="005852FC" w:rsidRDefault="005852FC" w:rsidP="00DC4DFA">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0CACA62" w14:textId="77777777" w:rsidR="005852FC" w:rsidRDefault="005852FC" w:rsidP="00DC4DFA">
            <w:pPr>
              <w:pStyle w:val="TAC"/>
              <w:rPr>
                <w:rFonts w:eastAsiaTheme="minorEastAsia"/>
                <w:lang w:val="en-US" w:eastAsia="zh-CN"/>
              </w:rPr>
            </w:pPr>
            <w:r>
              <w:rPr>
                <w:rFonts w:eastAsiaTheme="minorEastAsia"/>
                <w:lang w:val="en-US" w:eastAsia="zh-CN" w:bidi="ar"/>
              </w:rPr>
              <w:t>CA_n77(2</w:t>
            </w:r>
            <w:proofErr w:type="gramStart"/>
            <w:r>
              <w:rPr>
                <w:rFonts w:eastAsiaTheme="minorEastAsia"/>
                <w:lang w:val="en-US" w:eastAsia="zh-CN" w:bidi="ar"/>
              </w:rPr>
              <w:t>A)_</w:t>
            </w:r>
            <w:proofErr w:type="gramEnd"/>
            <w:r>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2C573" w14:textId="77777777" w:rsidR="005852FC" w:rsidRDefault="005852FC" w:rsidP="00DC4DFA">
            <w:pPr>
              <w:pStyle w:val="TAC"/>
              <w:rPr>
                <w:rFonts w:eastAsiaTheme="minorEastAsia"/>
                <w:lang w:val="en-US" w:eastAsia="zh-CN"/>
              </w:rPr>
            </w:pPr>
          </w:p>
        </w:tc>
      </w:tr>
      <w:tr w:rsidR="005852FC" w14:paraId="5DB92506"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D2AA5" w14:textId="77777777" w:rsidR="005852FC" w:rsidRDefault="005852FC" w:rsidP="00DC4DFA">
            <w:pPr>
              <w:pStyle w:val="TAC"/>
              <w:rPr>
                <w:rFonts w:eastAsiaTheme="minorEastAsia"/>
                <w:lang w:val="en-US"/>
              </w:rPr>
            </w:pPr>
            <w:r>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9D1F5" w14:textId="77777777" w:rsidR="005852FC" w:rsidRDefault="005852FC" w:rsidP="00DC4DFA">
            <w:pPr>
              <w:pStyle w:val="TAC"/>
              <w:rPr>
                <w:lang w:val="en-US" w:eastAsia="zh-CN"/>
              </w:rPr>
            </w:pPr>
            <w:r>
              <w:rPr>
                <w:rFonts w:hint="eastAsia"/>
                <w:lang w:val="en-US" w:eastAsia="zh-CN"/>
              </w:rPr>
              <w:t>n</w:t>
            </w:r>
            <w:r>
              <w:rPr>
                <w:lang w:val="en-US" w:eastAsia="zh-CN"/>
              </w:rPr>
              <w:t>78</w:t>
            </w:r>
            <w:r>
              <w:rPr>
                <w:vertAlign w:val="superscript"/>
                <w:lang w:val="en-US" w:eastAsia="zh-CN"/>
              </w:rPr>
              <w:t>8,9</w:t>
            </w:r>
          </w:p>
          <w:p w14:paraId="6CE891EC" w14:textId="77777777" w:rsidR="005852FC" w:rsidRDefault="005852FC" w:rsidP="00DC4DFA">
            <w:pPr>
              <w:pStyle w:val="TAC"/>
              <w:rPr>
                <w:rFonts w:eastAsiaTheme="minorEastAsia"/>
                <w:lang w:val="en-US"/>
              </w:rPr>
            </w:pPr>
            <w:r>
              <w:rPr>
                <w:lang w:val="en-US"/>
              </w:rPr>
              <w:t>CA_n8A-n78A</w:t>
            </w:r>
            <w:r>
              <w:rPr>
                <w:vertAlign w:val="superscript"/>
                <w:lang w:val="en-US"/>
              </w:rPr>
              <w:t>8,13</w:t>
            </w:r>
          </w:p>
        </w:tc>
        <w:tc>
          <w:tcPr>
            <w:tcW w:w="730" w:type="dxa"/>
            <w:tcBorders>
              <w:left w:val="single" w:sz="4" w:space="0" w:color="auto"/>
              <w:bottom w:val="single" w:sz="4" w:space="0" w:color="auto"/>
              <w:right w:val="single" w:sz="4" w:space="0" w:color="auto"/>
            </w:tcBorders>
            <w:vAlign w:val="center"/>
          </w:tcPr>
          <w:p w14:paraId="3132F68F" w14:textId="77777777" w:rsidR="005852FC" w:rsidRDefault="005852FC" w:rsidP="00DC4DFA">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B298E1D" w14:textId="77777777" w:rsidR="005852FC" w:rsidRDefault="005852FC" w:rsidP="00DC4DFA">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DB0EC"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1DACD05A"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22CE4879"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EBF1602" w14:textId="77777777" w:rsidR="005852FC" w:rsidRDefault="005852FC" w:rsidP="00DC4DF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3BC3293" w14:textId="77777777" w:rsidR="005852FC" w:rsidRDefault="005852FC" w:rsidP="00DC4DFA">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ED282A" w14:textId="77777777" w:rsidR="005852FC" w:rsidRDefault="005852FC" w:rsidP="00DC4DFA">
            <w:pPr>
              <w:pStyle w:val="TAC"/>
              <w:rPr>
                <w:rFonts w:eastAsiaTheme="minorEastAsia"/>
                <w:lang w:val="en-US"/>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AA947" w14:textId="77777777" w:rsidR="005852FC" w:rsidRDefault="005852FC" w:rsidP="00DC4DFA">
            <w:pPr>
              <w:pStyle w:val="TAC"/>
              <w:rPr>
                <w:rFonts w:eastAsiaTheme="minorEastAsia"/>
                <w:lang w:val="en-US" w:eastAsia="zh-CN"/>
              </w:rPr>
            </w:pPr>
          </w:p>
        </w:tc>
      </w:tr>
      <w:tr w:rsidR="005852FC" w14:paraId="103BA488"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9C1D215"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BA52ABF" w14:textId="77777777" w:rsidR="005852FC" w:rsidRDefault="005852FC" w:rsidP="00DC4DF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A65C74A" w14:textId="77777777" w:rsidR="005852FC" w:rsidRDefault="005852FC" w:rsidP="00DC4DFA">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9B3CEB" w14:textId="77777777" w:rsidR="005852FC" w:rsidRDefault="005852FC" w:rsidP="00DC4DFA">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77CF7CE" w14:textId="77777777" w:rsidR="005852FC" w:rsidRDefault="005852FC" w:rsidP="00DC4DFA">
            <w:pPr>
              <w:pStyle w:val="TAC"/>
              <w:rPr>
                <w:rFonts w:eastAsiaTheme="minorEastAsia"/>
                <w:lang w:val="en-US" w:eastAsia="zh-CN"/>
              </w:rPr>
            </w:pPr>
            <w:r>
              <w:rPr>
                <w:rFonts w:eastAsiaTheme="minorEastAsia" w:hint="eastAsia"/>
                <w:lang w:val="en-US" w:eastAsia="zh-CN"/>
              </w:rPr>
              <w:t>1</w:t>
            </w:r>
          </w:p>
        </w:tc>
      </w:tr>
      <w:tr w:rsidR="005852FC" w14:paraId="4931040D"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5B23B146"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354A94B" w14:textId="77777777" w:rsidR="005852FC" w:rsidRDefault="005852FC" w:rsidP="00DC4DF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1EF5412" w14:textId="77777777" w:rsidR="005852FC" w:rsidRDefault="005852FC" w:rsidP="00DC4DFA">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792EBA" w14:textId="77777777" w:rsidR="005852FC" w:rsidRDefault="005852FC" w:rsidP="00DC4DFA">
            <w:pPr>
              <w:pStyle w:val="TAC"/>
              <w:rPr>
                <w:rFonts w:eastAsiaTheme="minorEastAsia"/>
                <w:lang w:val="en-US"/>
              </w:rPr>
            </w:pPr>
            <w:r>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26D8A" w14:textId="77777777" w:rsidR="005852FC" w:rsidRDefault="005852FC" w:rsidP="00DC4DFA">
            <w:pPr>
              <w:pStyle w:val="TAC"/>
              <w:rPr>
                <w:rFonts w:eastAsiaTheme="minorEastAsia"/>
                <w:lang w:val="en-US" w:eastAsia="zh-CN"/>
              </w:rPr>
            </w:pPr>
          </w:p>
        </w:tc>
      </w:tr>
      <w:tr w:rsidR="005852FC" w14:paraId="37C92525"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7875340C"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35A9B95" w14:textId="77777777" w:rsidR="005852FC" w:rsidRDefault="005852FC" w:rsidP="00DC4DF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60F7A46" w14:textId="77777777" w:rsidR="005852FC" w:rsidRDefault="005852FC" w:rsidP="00DC4DFA">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D28C6D" w14:textId="77777777" w:rsidR="005852FC" w:rsidRDefault="005852FC" w:rsidP="00DC4DFA">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1DF88" w14:textId="77777777" w:rsidR="005852FC" w:rsidRDefault="005852FC" w:rsidP="00DC4DFA">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5852FC" w14:paraId="1BA0D8A8"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2D3E2"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75DF8" w14:textId="77777777" w:rsidR="005852FC" w:rsidRDefault="005852FC" w:rsidP="00DC4DF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6CCB6E8" w14:textId="77777777" w:rsidR="005852FC" w:rsidRDefault="005852FC" w:rsidP="00DC4DFA">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91A485" w14:textId="77777777" w:rsidR="005852FC" w:rsidRDefault="005852FC" w:rsidP="00DC4DFA">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14BAB" w14:textId="77777777" w:rsidR="005852FC" w:rsidRDefault="005852FC" w:rsidP="00DC4DFA">
            <w:pPr>
              <w:pStyle w:val="TAC"/>
              <w:rPr>
                <w:rFonts w:eastAsiaTheme="minorEastAsia"/>
                <w:lang w:val="en-US" w:eastAsia="zh-CN"/>
              </w:rPr>
            </w:pPr>
          </w:p>
        </w:tc>
      </w:tr>
      <w:tr w:rsidR="005852FC" w14:paraId="73E479AD"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47057" w14:textId="77777777" w:rsidR="005852FC" w:rsidRDefault="005852FC" w:rsidP="00DC4DFA">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765BC6" w14:textId="77777777" w:rsidR="005852FC" w:rsidRDefault="005852FC" w:rsidP="00DC4DFA">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5EAB8E2C" w14:textId="77777777" w:rsidR="005852FC" w:rsidRDefault="005852FC" w:rsidP="00DC4DFA">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7A269E" w14:textId="77777777" w:rsidR="005852FC" w:rsidRDefault="005852FC" w:rsidP="00DC4DFA">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8662C"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44F86730"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F1CDDEE"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AC582" w14:textId="77777777" w:rsidR="005852FC" w:rsidRDefault="005852FC" w:rsidP="00DC4DF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DF7E218" w14:textId="77777777" w:rsidR="005852FC" w:rsidRDefault="005852FC" w:rsidP="00DC4DF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A992B4" w14:textId="77777777" w:rsidR="005852FC" w:rsidRDefault="005852FC" w:rsidP="00DC4DFA">
            <w:pPr>
              <w:pStyle w:val="TAC"/>
              <w:rPr>
                <w:rFonts w:eastAsiaTheme="minorEastAsia"/>
                <w:lang w:val="en-US" w:eastAsia="zh-CN" w:bidi="ar"/>
              </w:rPr>
            </w:pPr>
            <w:r>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DD104" w14:textId="77777777" w:rsidR="005852FC" w:rsidRDefault="005852FC" w:rsidP="00DC4DFA">
            <w:pPr>
              <w:pStyle w:val="TAC"/>
              <w:rPr>
                <w:rFonts w:eastAsiaTheme="minorEastAsia"/>
                <w:lang w:val="en-US" w:eastAsia="zh-CN"/>
              </w:rPr>
            </w:pPr>
          </w:p>
        </w:tc>
      </w:tr>
      <w:tr w:rsidR="005852FC" w14:paraId="0C8104C7"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89B6306" w14:textId="77777777" w:rsidR="005852FC" w:rsidRDefault="005852FC" w:rsidP="00DC4DFA">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C3294B3" w14:textId="77777777" w:rsidR="005852FC" w:rsidRDefault="005852FC" w:rsidP="00DC4DFA">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4B7F87B8" w14:textId="77777777" w:rsidR="005852FC" w:rsidRDefault="005852FC" w:rsidP="00DC4DFA">
            <w:pPr>
              <w:pStyle w:val="TAC"/>
              <w:overflowPunct w:val="0"/>
              <w:autoSpaceDE w:val="0"/>
              <w:autoSpaceDN w:val="0"/>
              <w:adjustRightInd w:val="0"/>
              <w:rPr>
                <w:rFonts w:cs="Arial"/>
                <w:bCs/>
                <w:szCs w:val="18"/>
                <w:lang w:val="en-US" w:eastAsia="zh-CN"/>
              </w:rPr>
            </w:pPr>
            <w:r>
              <w:rPr>
                <w:rFonts w:cs="Arial" w:hint="eastAsia"/>
                <w:bCs/>
                <w:szCs w:val="18"/>
                <w:lang w:val="en-US" w:eastAsia="zh-CN"/>
              </w:rPr>
              <w:t>CA_n8A-n78A</w:t>
            </w:r>
          </w:p>
          <w:p w14:paraId="76867EDF" w14:textId="77777777" w:rsidR="005852FC" w:rsidRDefault="005852FC" w:rsidP="00DC4DFA">
            <w:pPr>
              <w:pStyle w:val="TAC"/>
              <w:rPr>
                <w:rFonts w:eastAsiaTheme="minorEastAsia"/>
                <w:lang w:val="en-US"/>
              </w:rPr>
            </w:pPr>
            <w:r>
              <w:rPr>
                <w:rFonts w:cs="Arial" w:hint="eastAsia"/>
                <w:bCs/>
                <w:szCs w:val="18"/>
                <w:lang w:val="en-US" w:eastAsia="zh-CN"/>
              </w:rPr>
              <w:t>CA_n8A-n78C</w:t>
            </w:r>
          </w:p>
        </w:tc>
        <w:tc>
          <w:tcPr>
            <w:tcW w:w="730" w:type="dxa"/>
            <w:tcBorders>
              <w:left w:val="single" w:sz="4" w:space="0" w:color="auto"/>
              <w:bottom w:val="single" w:sz="4" w:space="0" w:color="auto"/>
              <w:right w:val="single" w:sz="4" w:space="0" w:color="auto"/>
            </w:tcBorders>
            <w:vAlign w:val="center"/>
          </w:tcPr>
          <w:p w14:paraId="20BE39D5" w14:textId="77777777" w:rsidR="005852FC" w:rsidRDefault="005852FC" w:rsidP="00DC4DFA">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BD6DEE" w14:textId="77777777" w:rsidR="005852FC" w:rsidRDefault="005852FC" w:rsidP="00DC4DFA">
            <w:pPr>
              <w:pStyle w:val="TAC"/>
              <w:rPr>
                <w:rFonts w:eastAsiaTheme="minorEastAsia"/>
                <w:lang w:val="en-US" w:eastAsia="zh-CN" w:bidi="ar"/>
              </w:rPr>
            </w:pPr>
            <w:r>
              <w:rPr>
                <w:rFonts w:eastAsiaTheme="minorEastAsia" w:cs="Arial"/>
                <w:szCs w:val="18"/>
                <w:lang w:bidi="ar"/>
              </w:rPr>
              <w:t xml:space="preserve">See </w:t>
            </w:r>
            <w:r>
              <w:rPr>
                <w:rFonts w:eastAsiaTheme="minorEastAsia" w:cs="Arial" w:hint="eastAsia"/>
                <w:szCs w:val="18"/>
                <w:lang w:bidi="ar"/>
              </w:rPr>
              <w:t>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F1D3A" w14:textId="77777777" w:rsidR="005852FC" w:rsidRDefault="005852FC" w:rsidP="00DC4DFA">
            <w:pPr>
              <w:pStyle w:val="TAC"/>
              <w:rPr>
                <w:rFonts w:eastAsiaTheme="minorEastAsia"/>
                <w:lang w:val="en-US" w:eastAsia="zh-CN"/>
              </w:rPr>
            </w:pPr>
            <w:r>
              <w:rPr>
                <w:rFonts w:eastAsiaTheme="minorEastAsia"/>
                <w:lang w:val="en-US" w:eastAsia="zh-CN"/>
              </w:rPr>
              <w:t>4 and 5</w:t>
            </w:r>
          </w:p>
        </w:tc>
      </w:tr>
      <w:tr w:rsidR="005852FC" w14:paraId="2A48AACD"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0FD71"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27A5E6" w14:textId="77777777" w:rsidR="005852FC" w:rsidRDefault="005852FC" w:rsidP="00DC4DF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7145E32" w14:textId="77777777" w:rsidR="005852FC" w:rsidRDefault="005852FC" w:rsidP="00DC4DFA">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6E5E62" w14:textId="77777777" w:rsidR="005852FC" w:rsidRDefault="005852FC" w:rsidP="00DC4DFA">
            <w:pPr>
              <w:pStyle w:val="TAC"/>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7B49C" w14:textId="77777777" w:rsidR="005852FC" w:rsidRDefault="005852FC" w:rsidP="00DC4DFA">
            <w:pPr>
              <w:pStyle w:val="TAC"/>
              <w:rPr>
                <w:rFonts w:eastAsiaTheme="minorEastAsia"/>
                <w:lang w:val="en-US" w:eastAsia="zh-CN"/>
              </w:rPr>
            </w:pPr>
          </w:p>
        </w:tc>
      </w:tr>
      <w:tr w:rsidR="005852FC" w14:paraId="650F0C84"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D440D" w14:textId="77777777" w:rsidR="005852FC" w:rsidRDefault="005852FC" w:rsidP="00DC4DFA">
            <w:pPr>
              <w:pStyle w:val="TAC"/>
              <w:rPr>
                <w:rFonts w:eastAsiaTheme="minorEastAsia"/>
                <w:lang w:val="en-US"/>
              </w:rPr>
            </w:pPr>
            <w:r>
              <w:rPr>
                <w:rFonts w:eastAsiaTheme="minorEastAsia"/>
                <w:lang w:val="en-US"/>
              </w:rPr>
              <w:t>CA_n8A-n78</w:t>
            </w:r>
            <w:r>
              <w:rPr>
                <w:rFonts w:eastAsiaTheme="minorEastAsia" w:hint="eastAsia"/>
                <w:lang w:val="en-US" w:eastAsia="zh-CN"/>
              </w:rPr>
              <w:t>(</w:t>
            </w:r>
            <w:r>
              <w:rPr>
                <w:rFonts w:eastAsiaTheme="minorEastAsia"/>
                <w:lang w:val="en-US" w:eastAsia="zh-CN"/>
              </w:rPr>
              <w:t>2</w:t>
            </w:r>
            <w:r>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B88ECD" w14:textId="77777777" w:rsidR="005852FC" w:rsidRDefault="005852FC" w:rsidP="00DC4DFA">
            <w:pPr>
              <w:pStyle w:val="TAC"/>
              <w:rPr>
                <w:rFonts w:eastAsiaTheme="minorEastAsia"/>
                <w:lang w:val="en-US"/>
              </w:rPr>
            </w:pPr>
            <w:r>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4C4B0D69" w14:textId="77777777" w:rsidR="005852FC" w:rsidRDefault="005852FC" w:rsidP="00DC4DFA">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4E6529" w14:textId="77777777" w:rsidR="005852FC" w:rsidRDefault="005852FC" w:rsidP="00DC4DFA">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BC4F0"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031E4561"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D602249"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C100770" w14:textId="77777777" w:rsidR="005852FC" w:rsidRDefault="005852FC" w:rsidP="00DC4DF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DFA2103" w14:textId="77777777" w:rsidR="005852FC" w:rsidRDefault="005852FC" w:rsidP="00DC4DFA">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D15B51" w14:textId="77777777" w:rsidR="005852FC" w:rsidRDefault="005852FC" w:rsidP="00DC4DFA">
            <w:pPr>
              <w:pStyle w:val="TAC"/>
              <w:rPr>
                <w:rFonts w:eastAsiaTheme="minorEastAsia"/>
                <w:lang w:val="en-US"/>
              </w:rPr>
            </w:pPr>
            <w:r>
              <w:rPr>
                <w:rFonts w:eastAsiaTheme="minorEastAsia"/>
                <w:lang w:val="en-US" w:eastAsia="zh-CN" w:bidi="ar"/>
              </w:rPr>
              <w:t>CA_n78(2</w:t>
            </w:r>
            <w:proofErr w:type="gramStart"/>
            <w:r>
              <w:rPr>
                <w:rFonts w:eastAsiaTheme="minorEastAsia"/>
                <w:lang w:val="en-US" w:eastAsia="zh-CN" w:bidi="ar"/>
              </w:rPr>
              <w:t>A)_</w:t>
            </w:r>
            <w:proofErr w:type="gramEnd"/>
            <w:r>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8E320" w14:textId="77777777" w:rsidR="005852FC" w:rsidRDefault="005852FC" w:rsidP="00DC4DFA">
            <w:pPr>
              <w:pStyle w:val="TAC"/>
              <w:rPr>
                <w:rFonts w:eastAsiaTheme="minorEastAsia"/>
                <w:lang w:val="en-US" w:eastAsia="zh-CN"/>
              </w:rPr>
            </w:pPr>
          </w:p>
        </w:tc>
      </w:tr>
      <w:tr w:rsidR="005852FC" w14:paraId="4DE6A53A"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3B584C5E"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576797C" w14:textId="77777777" w:rsidR="005852FC" w:rsidRDefault="005852FC" w:rsidP="00DC4DF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D1F5187" w14:textId="77777777" w:rsidR="005852FC" w:rsidRDefault="005852FC" w:rsidP="00DC4DFA">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5878CD2" w14:textId="77777777" w:rsidR="005852FC" w:rsidRDefault="005852FC" w:rsidP="00DC4DFA">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239F8" w14:textId="77777777" w:rsidR="005852FC" w:rsidRDefault="005852FC" w:rsidP="00DC4DFA">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5852FC" w14:paraId="5376DEF6"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D7C83"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E6A48" w14:textId="77777777" w:rsidR="005852FC" w:rsidRDefault="005852FC" w:rsidP="00DC4DF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9C02AF0" w14:textId="77777777" w:rsidR="005852FC" w:rsidRDefault="005852FC" w:rsidP="00DC4DFA">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3C30C6" w14:textId="77777777" w:rsidR="005852FC" w:rsidRDefault="005852FC" w:rsidP="00DC4DFA">
            <w:pPr>
              <w:pStyle w:val="TAC"/>
              <w:rPr>
                <w:rFonts w:eastAsiaTheme="minorEastAsia"/>
                <w:lang w:val="en-US" w:eastAsia="zh-CN" w:bidi="ar"/>
              </w:rPr>
            </w:pPr>
            <w:r>
              <w:rPr>
                <w:rFonts w:eastAsiaTheme="minorEastAsia" w:cs="Arial" w:hint="eastAsia"/>
                <w:szCs w:val="18"/>
                <w:lang w:bidi="ar"/>
              </w:rPr>
              <w:t>CA_n</w:t>
            </w:r>
            <w:r>
              <w:rPr>
                <w:rFonts w:eastAsiaTheme="minorEastAsia" w:cs="Arial"/>
                <w:szCs w:val="18"/>
                <w:lang w:bidi="ar"/>
              </w:rPr>
              <w:t>78(2</w:t>
            </w:r>
            <w:proofErr w:type="gramStart"/>
            <w:r>
              <w:rPr>
                <w:rFonts w:eastAsiaTheme="minorEastAsia" w:cs="Arial"/>
                <w:szCs w:val="18"/>
                <w:lang w:bidi="ar"/>
              </w:rPr>
              <w:t>A)</w:t>
            </w:r>
            <w:r>
              <w:rPr>
                <w:rFonts w:eastAsiaTheme="minorEastAsia" w:cs="Arial" w:hint="eastAsia"/>
                <w:szCs w:val="18"/>
                <w:lang w:bidi="ar"/>
              </w:rPr>
              <w:t>_</w:t>
            </w:r>
            <w:proofErr w:type="gramEnd"/>
            <w:r>
              <w:rPr>
                <w:rFonts w:eastAsiaTheme="minorEastAsia" w:cs="Arial" w:hint="eastAsia"/>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7F1DF" w14:textId="77777777" w:rsidR="005852FC" w:rsidRDefault="005852FC" w:rsidP="00DC4DFA">
            <w:pPr>
              <w:pStyle w:val="TAC"/>
              <w:rPr>
                <w:rFonts w:eastAsiaTheme="minorEastAsia"/>
                <w:lang w:val="en-US" w:eastAsia="zh-CN"/>
              </w:rPr>
            </w:pPr>
          </w:p>
        </w:tc>
      </w:tr>
      <w:tr w:rsidR="005852FC" w14:paraId="7E21A2D7" w14:textId="77777777" w:rsidTr="00DC4DFA">
        <w:trPr>
          <w:trHeight w:val="187"/>
        </w:trPr>
        <w:tc>
          <w:tcPr>
            <w:tcW w:w="1983" w:type="dxa"/>
            <w:tcBorders>
              <w:left w:val="single" w:sz="4" w:space="0" w:color="auto"/>
              <w:bottom w:val="nil"/>
              <w:right w:val="single" w:sz="4" w:space="0" w:color="auto"/>
            </w:tcBorders>
            <w:shd w:val="clear" w:color="auto" w:fill="auto"/>
            <w:vAlign w:val="center"/>
          </w:tcPr>
          <w:p w14:paraId="12547363" w14:textId="77777777" w:rsidR="005852FC" w:rsidRDefault="005852FC" w:rsidP="00DC4DFA">
            <w:pPr>
              <w:pStyle w:val="TAC"/>
              <w:rPr>
                <w:rFonts w:eastAsiaTheme="minorEastAsia"/>
                <w:lang w:val="en-US"/>
              </w:rPr>
            </w:pPr>
            <w:r>
              <w:rPr>
                <w:rFonts w:eastAsiaTheme="minorEastAsia"/>
                <w:lang w:val="en-US"/>
              </w:rPr>
              <w:t>CA_n8A-n79A</w:t>
            </w:r>
          </w:p>
        </w:tc>
        <w:tc>
          <w:tcPr>
            <w:tcW w:w="1690" w:type="dxa"/>
            <w:tcBorders>
              <w:left w:val="single" w:sz="4" w:space="0" w:color="auto"/>
              <w:bottom w:val="nil"/>
              <w:right w:val="single" w:sz="4" w:space="0" w:color="auto"/>
            </w:tcBorders>
            <w:shd w:val="clear" w:color="auto" w:fill="auto"/>
            <w:vAlign w:val="center"/>
          </w:tcPr>
          <w:p w14:paraId="4CDB65A5" w14:textId="77777777" w:rsidR="005852FC" w:rsidRPr="00374406" w:rsidRDefault="005852FC" w:rsidP="00DC4DFA">
            <w:pPr>
              <w:keepNext/>
              <w:keepLines/>
              <w:spacing w:after="0"/>
              <w:jc w:val="center"/>
              <w:rPr>
                <w:rFonts w:cs="Arial"/>
                <w:highlight w:val="yellow"/>
                <w:vertAlign w:val="superscript"/>
                <w:lang w:val="en-US" w:eastAsia="zh-CN"/>
              </w:rPr>
            </w:pPr>
            <w:r w:rsidRPr="00374406">
              <w:rPr>
                <w:rFonts w:cs="Arial"/>
                <w:lang w:val="en-US" w:eastAsia="zh-CN"/>
              </w:rPr>
              <w:t>n8</w:t>
            </w:r>
            <w:r w:rsidRPr="00374406">
              <w:rPr>
                <w:rFonts w:cs="Arial"/>
                <w:vertAlign w:val="superscript"/>
                <w:lang w:val="en-US" w:eastAsia="zh-CN"/>
              </w:rPr>
              <w:t>8</w:t>
            </w:r>
          </w:p>
          <w:p w14:paraId="17D74C20" w14:textId="77777777" w:rsidR="005852FC" w:rsidRPr="00374406" w:rsidRDefault="005852FC" w:rsidP="00DC4DFA">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n</w:t>
            </w:r>
            <w:r w:rsidRPr="00374406">
              <w:rPr>
                <w:rFonts w:ascii="Arial" w:eastAsiaTheme="minorEastAsia" w:hAnsi="Arial" w:cs="Arial"/>
                <w:sz w:val="18"/>
                <w:szCs w:val="18"/>
                <w:lang w:val="en-US" w:eastAsia="zh-CN"/>
              </w:rPr>
              <w:t>79</w:t>
            </w:r>
            <w:r w:rsidRPr="00374406">
              <w:rPr>
                <w:rFonts w:ascii="Arial" w:eastAsiaTheme="minorEastAsia" w:hAnsi="Arial" w:hint="eastAsia"/>
                <w:sz w:val="18"/>
                <w:szCs w:val="18"/>
                <w:vertAlign w:val="superscript"/>
                <w:lang w:val="en-US" w:eastAsia="zh-CN"/>
              </w:rPr>
              <w:t>8</w:t>
            </w:r>
            <w:r w:rsidRPr="00374406">
              <w:rPr>
                <w:rFonts w:ascii="Arial" w:eastAsiaTheme="minorEastAsia" w:hAnsi="Arial"/>
                <w:sz w:val="18"/>
                <w:szCs w:val="18"/>
                <w:vertAlign w:val="superscript"/>
                <w:lang w:val="en-US" w:eastAsia="zh-CN"/>
              </w:rPr>
              <w:t>,9</w:t>
            </w:r>
          </w:p>
          <w:p w14:paraId="399031A8" w14:textId="77777777" w:rsidR="005852FC" w:rsidRPr="00374406" w:rsidRDefault="005852FC" w:rsidP="00DC4DFA">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CA_n8A-n79A</w:t>
            </w:r>
            <w:r w:rsidRPr="00374406">
              <w:rPr>
                <w:rFonts w:ascii="Arial" w:eastAsiaTheme="minorEastAsia" w:hAnsi="Arial" w:hint="eastAsia"/>
                <w:sz w:val="18"/>
                <w:szCs w:val="18"/>
                <w:vertAlign w:val="superscript"/>
                <w:lang w:val="en-US" w:eastAsia="zh-CN"/>
              </w:rPr>
              <w:t>8</w:t>
            </w:r>
          </w:p>
          <w:p w14:paraId="6BCDBF30" w14:textId="77777777" w:rsidR="005852FC" w:rsidRPr="00374406" w:rsidRDefault="005852FC" w:rsidP="00DC4DFA">
            <w:pPr>
              <w:pStyle w:val="TAC"/>
              <w:rPr>
                <w:rFonts w:eastAsiaTheme="minorEastAsia"/>
                <w:lang w:val="en-US"/>
              </w:rPr>
            </w:pPr>
            <w:r w:rsidRPr="00374406">
              <w:rPr>
                <w:rFonts w:eastAsiaTheme="minorEastAsia"/>
                <w:lang w:val="en-US" w:eastAsia="zh-CN"/>
              </w:rPr>
              <w:t>CA_</w:t>
            </w:r>
            <w:r w:rsidRPr="00374406">
              <w:rPr>
                <w:rFonts w:eastAsiaTheme="minorEastAsia" w:hint="eastAsia"/>
                <w:lang w:val="en-US" w:eastAsia="zh-CN"/>
              </w:rPr>
              <w:t>n79</w:t>
            </w:r>
            <w:r w:rsidRPr="00374406">
              <w:rPr>
                <w:rFonts w:eastAsiaTheme="minorEastAsia"/>
                <w:lang w:val="en-US" w:eastAsia="zh-CN"/>
              </w:rPr>
              <w:t>C</w:t>
            </w:r>
            <w:r w:rsidRPr="0037440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F2C8760" w14:textId="77777777" w:rsidR="005852FC" w:rsidRDefault="005852FC" w:rsidP="00DC4DFA">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52604A" w14:textId="77777777" w:rsidR="005852FC" w:rsidRDefault="005852FC" w:rsidP="00DC4DFA">
            <w:pPr>
              <w:pStyle w:val="TAC"/>
              <w:rPr>
                <w:rFonts w:eastAsiaTheme="minorEastAsia"/>
                <w:lang w:val="en-US"/>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544DEBC" w14:textId="77777777" w:rsidR="005852FC" w:rsidRDefault="005852FC" w:rsidP="00DC4DFA">
            <w:pPr>
              <w:pStyle w:val="TAC"/>
              <w:rPr>
                <w:rFonts w:eastAsiaTheme="minorEastAsia"/>
                <w:lang w:val="en-US" w:eastAsia="zh-CN"/>
              </w:rPr>
            </w:pPr>
            <w:r>
              <w:rPr>
                <w:rFonts w:eastAsiaTheme="minorEastAsia" w:hint="eastAsia"/>
                <w:lang w:val="en-US" w:eastAsia="zh-CN"/>
              </w:rPr>
              <w:t>0</w:t>
            </w:r>
          </w:p>
        </w:tc>
      </w:tr>
      <w:tr w:rsidR="005852FC" w14:paraId="0BEF9D59"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B711C6C" w14:textId="77777777" w:rsidR="005852FC" w:rsidRDefault="005852FC" w:rsidP="00DC4DF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D5C410F" w14:textId="77777777" w:rsidR="005852FC" w:rsidRDefault="005852FC" w:rsidP="00DC4DFA">
            <w:pPr>
              <w:pStyle w:val="TAC"/>
              <w:rPr>
                <w:rFonts w:eastAsiaTheme="minorEastAsia"/>
                <w:lang w:val="en-US"/>
              </w:rPr>
            </w:pPr>
          </w:p>
        </w:tc>
        <w:tc>
          <w:tcPr>
            <w:tcW w:w="730" w:type="dxa"/>
            <w:tcBorders>
              <w:left w:val="single" w:sz="4" w:space="0" w:color="auto"/>
              <w:right w:val="single" w:sz="4" w:space="0" w:color="auto"/>
            </w:tcBorders>
            <w:vAlign w:val="center"/>
          </w:tcPr>
          <w:p w14:paraId="0738D6F6" w14:textId="77777777" w:rsidR="005852FC" w:rsidRDefault="005852FC" w:rsidP="00DC4DFA">
            <w:pPr>
              <w:pStyle w:val="TAC"/>
              <w:rPr>
                <w:rFonts w:eastAsiaTheme="minorEastAsia"/>
                <w:lang w:val="en-US"/>
              </w:rPr>
            </w:pPr>
            <w:r>
              <w:rPr>
                <w:rFonts w:eastAsiaTheme="minorEastAsia"/>
                <w:lang w:val="en-US"/>
              </w:rPr>
              <w:t>n</w:t>
            </w:r>
            <w:r>
              <w:rPr>
                <w:rFonts w:eastAsiaTheme="minorEastAsia"/>
              </w:rPr>
              <w:t>7</w:t>
            </w:r>
            <w:r>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A9B4E3F" w14:textId="77777777" w:rsidR="005852FC" w:rsidRDefault="005852FC" w:rsidP="00DC4DFA">
            <w:pPr>
              <w:pStyle w:val="TAC"/>
              <w:rPr>
                <w:rFonts w:eastAsiaTheme="minorEastAsia"/>
                <w:lang w:val="en-US"/>
              </w:rPr>
            </w:pPr>
            <w:r>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5872D" w14:textId="77777777" w:rsidR="005852FC" w:rsidRDefault="005852FC" w:rsidP="00DC4DFA">
            <w:pPr>
              <w:pStyle w:val="TAC"/>
              <w:rPr>
                <w:rFonts w:eastAsiaTheme="minorEastAsia"/>
                <w:lang w:val="en-US" w:eastAsia="zh-CN"/>
              </w:rPr>
            </w:pPr>
          </w:p>
        </w:tc>
      </w:tr>
      <w:tr w:rsidR="005852FC" w14:paraId="50DF6851"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02740433" w14:textId="77777777" w:rsidR="005852FC" w:rsidRDefault="005852FC" w:rsidP="00DC4DFA">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D1DA17" w14:textId="77777777" w:rsidR="005852FC" w:rsidRDefault="005852FC" w:rsidP="00DC4DFA">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08A87BBA" w14:textId="77777777" w:rsidR="005852FC" w:rsidRDefault="005852FC" w:rsidP="00DC4DFA">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9F511B" w14:textId="77777777" w:rsidR="005852FC" w:rsidRDefault="005852FC" w:rsidP="00DC4DFA">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75E09" w14:textId="77777777" w:rsidR="005852FC" w:rsidRDefault="005852FC" w:rsidP="00DC4DFA">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5852FC" w14:paraId="4FD66126"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B1DEBE" w14:textId="77777777" w:rsidR="005852FC" w:rsidRDefault="005852FC" w:rsidP="00DC4DFA">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BAE768" w14:textId="77777777" w:rsidR="005852FC" w:rsidRDefault="005852FC" w:rsidP="00DC4DFA">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244C4618" w14:textId="77777777" w:rsidR="005852FC" w:rsidRDefault="005852FC" w:rsidP="00DC4DFA">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D29BADF" w14:textId="77777777" w:rsidR="005852FC" w:rsidRDefault="005852FC" w:rsidP="00DC4DFA">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2C0AC" w14:textId="77777777" w:rsidR="005852FC" w:rsidRDefault="005852FC" w:rsidP="00DC4DFA">
            <w:pPr>
              <w:pStyle w:val="TAC"/>
              <w:rPr>
                <w:rFonts w:eastAsiaTheme="minorEastAsia"/>
                <w:color w:val="000000" w:themeColor="text1"/>
                <w:szCs w:val="18"/>
                <w:lang w:val="en-US" w:eastAsia="zh-CN"/>
              </w:rPr>
            </w:pPr>
          </w:p>
        </w:tc>
      </w:tr>
      <w:tr w:rsidR="005852FC" w14:paraId="3C6C1F5E" w14:textId="77777777" w:rsidTr="00DC4DF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9C066" w14:textId="77777777" w:rsidR="005852FC" w:rsidRDefault="005852FC" w:rsidP="00DC4DFA">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w:t>
            </w:r>
            <w:r>
              <w:rPr>
                <w:rFonts w:eastAsiaTheme="minorEastAsia" w:cs="Arial" w:hint="eastAsia"/>
                <w:color w:val="000000" w:themeColor="text1"/>
                <w:szCs w:val="18"/>
                <w:lang w:val="en-US" w:eastAsia="zh-CN"/>
              </w:rPr>
              <w:t>8</w:t>
            </w:r>
            <w:r>
              <w:rPr>
                <w:rFonts w:eastAsiaTheme="minorEastAsia" w:cs="Arial"/>
                <w:color w:val="000000" w:themeColor="text1"/>
                <w:szCs w:val="18"/>
                <w:lang w:val="en-US" w:eastAsia="zh-CN"/>
              </w:rPr>
              <w:t>A-</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701D8" w14:textId="77777777" w:rsidR="005852FC" w:rsidRDefault="005852FC" w:rsidP="00DC4DFA">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4D4E6774" w14:textId="77777777" w:rsidR="005852FC" w:rsidRDefault="005852FC" w:rsidP="00DC4DFA">
            <w:pPr>
              <w:pStyle w:val="TAC"/>
              <w:rPr>
                <w:rFonts w:eastAsiaTheme="minorEastAsia" w:cs="Arial"/>
                <w:color w:val="000000" w:themeColor="text1"/>
                <w:szCs w:val="18"/>
                <w:lang w:val="en-US" w:eastAsia="zh-CN"/>
              </w:rPr>
            </w:pPr>
            <w:r>
              <w:rPr>
                <w:rFonts w:eastAsiaTheme="minorEastAsia" w:hint="eastAsia"/>
                <w:lang w:val="en-US" w:eastAsia="zh-CN"/>
              </w:rPr>
              <w:t>CA_n8A-n79A</w:t>
            </w:r>
          </w:p>
        </w:tc>
        <w:tc>
          <w:tcPr>
            <w:tcW w:w="730" w:type="dxa"/>
            <w:tcBorders>
              <w:left w:val="single" w:sz="4" w:space="0" w:color="auto"/>
              <w:right w:val="single" w:sz="4" w:space="0" w:color="auto"/>
            </w:tcBorders>
            <w:vAlign w:val="center"/>
          </w:tcPr>
          <w:p w14:paraId="53E39885" w14:textId="77777777" w:rsidR="005852FC" w:rsidRDefault="005852FC" w:rsidP="00DC4DFA">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5D5EF5D0" w14:textId="77777777" w:rsidR="005852FC" w:rsidRDefault="005852FC" w:rsidP="00DC4DFA">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9220D" w14:textId="77777777" w:rsidR="005852FC" w:rsidRDefault="005852FC" w:rsidP="00DC4DFA">
            <w:pPr>
              <w:pStyle w:val="TAC"/>
              <w:rPr>
                <w:rFonts w:eastAsiaTheme="minorEastAsia"/>
                <w:color w:val="000000" w:themeColor="text1"/>
                <w:szCs w:val="18"/>
                <w:lang w:val="en-US" w:eastAsia="zh-CN"/>
              </w:rPr>
            </w:pPr>
            <w:r>
              <w:rPr>
                <w:rFonts w:eastAsiaTheme="minorEastAsia" w:hint="eastAsia"/>
                <w:color w:val="000000" w:themeColor="text1"/>
                <w:szCs w:val="18"/>
                <w:lang w:val="en-US" w:eastAsia="zh-CN"/>
              </w:rPr>
              <w:t>0</w:t>
            </w:r>
          </w:p>
        </w:tc>
      </w:tr>
      <w:tr w:rsidR="005852FC" w14:paraId="12BFBD7C"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1AFC4067"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F6E6E" w14:textId="77777777" w:rsidR="005852FC" w:rsidRDefault="005852FC" w:rsidP="00DC4DFA">
            <w:pPr>
              <w:pStyle w:val="TAC"/>
              <w:rPr>
                <w:rFonts w:eastAsiaTheme="minorEastAsia"/>
                <w:lang w:val="en-US"/>
              </w:rPr>
            </w:pPr>
          </w:p>
        </w:tc>
        <w:tc>
          <w:tcPr>
            <w:tcW w:w="730" w:type="dxa"/>
            <w:tcBorders>
              <w:left w:val="single" w:sz="4" w:space="0" w:color="auto"/>
              <w:right w:val="single" w:sz="4" w:space="0" w:color="auto"/>
            </w:tcBorders>
            <w:vAlign w:val="center"/>
          </w:tcPr>
          <w:p w14:paraId="4E7C68F2" w14:textId="77777777" w:rsidR="005852FC" w:rsidRDefault="005852FC" w:rsidP="00DC4DFA">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15D2F6D7" w14:textId="77777777" w:rsidR="005852FC" w:rsidRDefault="005852FC" w:rsidP="00DC4DFA">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bidi="ar"/>
              </w:rPr>
              <w:t>CA_n</w:t>
            </w:r>
            <w:r>
              <w:rPr>
                <w:rFonts w:eastAsiaTheme="minorEastAsia" w:cs="Arial" w:hint="eastAsia"/>
                <w:color w:val="000000" w:themeColor="text1"/>
                <w:szCs w:val="18"/>
                <w:lang w:val="en-US" w:eastAsia="zh-CN" w:bidi="ar"/>
              </w:rPr>
              <w:t>79</w:t>
            </w:r>
            <w:r>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5954514C" w14:textId="77777777" w:rsidR="005852FC" w:rsidRDefault="005852FC" w:rsidP="00DC4DFA">
            <w:pPr>
              <w:pStyle w:val="TAC"/>
              <w:rPr>
                <w:rFonts w:eastAsiaTheme="minorEastAsia"/>
                <w:color w:val="000000" w:themeColor="text1"/>
                <w:szCs w:val="18"/>
                <w:lang w:val="en-US" w:eastAsia="zh-CN"/>
              </w:rPr>
            </w:pPr>
          </w:p>
        </w:tc>
      </w:tr>
      <w:tr w:rsidR="005852FC" w14:paraId="4B8CFF66" w14:textId="77777777" w:rsidTr="00DC4DFA">
        <w:trPr>
          <w:trHeight w:val="187"/>
        </w:trPr>
        <w:tc>
          <w:tcPr>
            <w:tcW w:w="1983" w:type="dxa"/>
            <w:tcBorders>
              <w:top w:val="nil"/>
              <w:left w:val="single" w:sz="4" w:space="0" w:color="auto"/>
              <w:bottom w:val="nil"/>
              <w:right w:val="single" w:sz="4" w:space="0" w:color="auto"/>
            </w:tcBorders>
            <w:shd w:val="clear" w:color="auto" w:fill="auto"/>
            <w:vAlign w:val="center"/>
          </w:tcPr>
          <w:p w14:paraId="60D4EE99" w14:textId="77777777" w:rsidR="005852FC" w:rsidRDefault="005852FC" w:rsidP="00DC4DFA">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3D25865" w14:textId="77777777" w:rsidR="005852FC" w:rsidRDefault="005852FC" w:rsidP="00DC4DFA">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1795FB5A" w14:textId="77777777" w:rsidR="005852FC" w:rsidRDefault="005852FC" w:rsidP="00DC4DFA">
            <w:pPr>
              <w:pStyle w:val="TAC"/>
              <w:rPr>
                <w:rFonts w:eastAsiaTheme="minorEastAsia" w:cs="Arial"/>
                <w:color w:val="000000" w:themeColor="text1"/>
                <w:szCs w:val="18"/>
                <w:lang w:val="en-US" w:eastAsia="zh-CN"/>
              </w:rPr>
            </w:pPr>
            <w:r>
              <w:rPr>
                <w:rFonts w:eastAsiaTheme="minorEastAsia" w:cs="Arial" w:hint="eastAsia"/>
                <w:color w:val="000000" w:themeColor="text1"/>
                <w:szCs w:val="18"/>
                <w:lang w:val="en-US" w:eastAsia="zh-CN"/>
              </w:rPr>
              <w:t>CA_n8A-n79A</w:t>
            </w:r>
          </w:p>
          <w:p w14:paraId="6FD86B4F" w14:textId="77777777" w:rsidR="005852FC" w:rsidRDefault="005852FC" w:rsidP="00DC4DFA">
            <w:pPr>
              <w:pStyle w:val="TAC"/>
              <w:rPr>
                <w:rFonts w:eastAsiaTheme="minorEastAsia"/>
                <w:lang w:val="en-US"/>
              </w:rPr>
            </w:pPr>
            <w:r>
              <w:rPr>
                <w:rFonts w:eastAsiaTheme="minorEastAsia" w:cs="Arial" w:hint="eastAsia"/>
                <w:color w:val="000000" w:themeColor="text1"/>
                <w:szCs w:val="18"/>
                <w:lang w:val="en-US" w:eastAsia="zh-CN"/>
              </w:rPr>
              <w:t>CA_n8A-n79C</w:t>
            </w:r>
          </w:p>
        </w:tc>
        <w:tc>
          <w:tcPr>
            <w:tcW w:w="730" w:type="dxa"/>
            <w:tcBorders>
              <w:left w:val="single" w:sz="4" w:space="0" w:color="auto"/>
              <w:right w:val="single" w:sz="4" w:space="0" w:color="auto"/>
            </w:tcBorders>
            <w:vAlign w:val="center"/>
          </w:tcPr>
          <w:p w14:paraId="5C9997B4" w14:textId="77777777" w:rsidR="005852FC" w:rsidRDefault="005852FC" w:rsidP="00DC4DFA">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B5DC4B6" w14:textId="77777777" w:rsidR="005852FC" w:rsidRDefault="005852FC" w:rsidP="00DC4DFA">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0384F" w14:textId="77777777" w:rsidR="005852FC" w:rsidRDefault="005852FC" w:rsidP="00DC4DFA">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5852FC" w14:paraId="66A97AD2" w14:textId="77777777" w:rsidTr="00DC4DF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2EB794" w14:textId="77777777" w:rsidR="005852FC" w:rsidRDefault="005852FC" w:rsidP="00DC4DF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5AC90" w14:textId="77777777" w:rsidR="005852FC" w:rsidRDefault="005852FC" w:rsidP="00DC4DF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DF9FDA1" w14:textId="77777777" w:rsidR="005852FC" w:rsidRDefault="005852FC" w:rsidP="00DC4DFA">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2A840A37" w14:textId="77777777" w:rsidR="005852FC" w:rsidRDefault="005852FC" w:rsidP="00DC4DFA">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8BC38" w14:textId="77777777" w:rsidR="005852FC" w:rsidRDefault="005852FC" w:rsidP="00DC4DFA">
            <w:pPr>
              <w:pStyle w:val="TAC"/>
              <w:rPr>
                <w:rFonts w:eastAsiaTheme="minorEastAsia"/>
                <w:color w:val="000000" w:themeColor="text1"/>
                <w:szCs w:val="18"/>
                <w:lang w:val="en-US" w:eastAsia="zh-CN"/>
              </w:rPr>
            </w:pPr>
          </w:p>
        </w:tc>
      </w:tr>
    </w:tbl>
    <w:p w14:paraId="6E8CB7E8" w14:textId="77777777" w:rsidR="005852FC" w:rsidRDefault="005852FC" w:rsidP="0090485F"/>
    <w:p w14:paraId="67279A91" w14:textId="77777777" w:rsidR="005852FC" w:rsidRPr="0090485F" w:rsidRDefault="005852FC" w:rsidP="0090485F"/>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3F3F60">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AFBA5" w14:textId="77777777" w:rsidR="008832A7" w:rsidRDefault="008832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18821E" w14:textId="77777777" w:rsidR="005852FC" w:rsidRDefault="005852FC" w:rsidP="00A1115A">
    <w:pPr>
      <w:pStyle w:val="Footer"/>
    </w:pPr>
    <w:r>
      <w:t>3GPP</w:t>
    </w:r>
  </w:p>
  <w:p w14:paraId="67446CAC" w14:textId="77777777" w:rsidR="005852FC" w:rsidRDefault="005852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6348E4" w14:textId="77777777" w:rsidR="005852FC" w:rsidRDefault="005852F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7F01AC3" w14:textId="77777777" w:rsidR="005852FC" w:rsidRPr="00FF4809" w:rsidRDefault="005852FC"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Pr>
        <w:rFonts w:ascii="Arial" w:hAnsi="Arial"/>
        <w:b/>
        <w:noProof/>
        <w:sz w:val="18"/>
        <w:lang w:eastAsia="en-GB"/>
      </w:rPr>
      <w:t>7</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09</w:t>
    </w:r>
    <w:r w:rsidRPr="00FF4809">
      <w:rPr>
        <w:rFonts w:ascii="Arial" w:hAnsi="Arial"/>
        <w:b/>
        <w:noProof/>
        <w:sz w:val="18"/>
        <w:lang w:eastAsia="en-GB"/>
      </w:rPr>
      <w:t>)</w:t>
    </w:r>
  </w:p>
  <w:p w14:paraId="413F6CB4" w14:textId="77777777" w:rsidR="005852FC" w:rsidRPr="00FF4809" w:rsidRDefault="005852FC"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8</w:t>
    </w:r>
  </w:p>
  <w:p w14:paraId="393A0245" w14:textId="77777777" w:rsidR="005852FC" w:rsidRDefault="005852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6"/>
  </w:num>
  <w:num w:numId="2" w16cid:durableId="586228411">
    <w:abstractNumId w:val="21"/>
  </w:num>
  <w:num w:numId="3" w16cid:durableId="1461264219">
    <w:abstractNumId w:val="3"/>
  </w:num>
  <w:num w:numId="4" w16cid:durableId="1761484379">
    <w:abstractNumId w:val="14"/>
  </w:num>
  <w:num w:numId="5" w16cid:durableId="1482847359">
    <w:abstractNumId w:val="9"/>
  </w:num>
  <w:num w:numId="6" w16cid:durableId="19818774">
    <w:abstractNumId w:val="20"/>
  </w:num>
  <w:num w:numId="7" w16cid:durableId="266239430">
    <w:abstractNumId w:val="22"/>
  </w:num>
  <w:num w:numId="8" w16cid:durableId="1711567765">
    <w:abstractNumId w:val="23"/>
  </w:num>
  <w:num w:numId="9" w16cid:durableId="1514875837">
    <w:abstractNumId w:val="7"/>
  </w:num>
  <w:num w:numId="10" w16cid:durableId="297297411">
    <w:abstractNumId w:val="4"/>
  </w:num>
  <w:num w:numId="11" w16cid:durableId="1179612788">
    <w:abstractNumId w:val="10"/>
  </w:num>
  <w:num w:numId="12" w16cid:durableId="1470635385">
    <w:abstractNumId w:val="12"/>
  </w:num>
  <w:num w:numId="13" w16cid:durableId="1598562800">
    <w:abstractNumId w:val="8"/>
  </w:num>
  <w:num w:numId="14" w16cid:durableId="545920231">
    <w:abstractNumId w:val="17"/>
  </w:num>
  <w:num w:numId="15" w16cid:durableId="1187984665">
    <w:abstractNumId w:val="1"/>
  </w:num>
  <w:num w:numId="16" w16cid:durableId="90899261">
    <w:abstractNumId w:val="19"/>
  </w:num>
  <w:num w:numId="17" w16cid:durableId="1262109060">
    <w:abstractNumId w:val="5"/>
  </w:num>
  <w:num w:numId="18" w16cid:durableId="951744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8"/>
  </w:num>
  <w:num w:numId="20" w16cid:durableId="1456951533">
    <w:abstractNumId w:val="15"/>
  </w:num>
  <w:num w:numId="21" w16cid:durableId="2115782635">
    <w:abstractNumId w:val="13"/>
    <w:lvlOverride w:ilvl="0">
      <w:startOverride w:val="1"/>
    </w:lvlOverride>
  </w:num>
  <w:num w:numId="22" w16cid:durableId="16524353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4888577">
    <w:abstractNumId w:val="13"/>
  </w:num>
  <w:num w:numId="24" w16cid:durableId="672728656">
    <w:abstractNumId w:val="16"/>
  </w:num>
  <w:num w:numId="25" w16cid:durableId="1240016770">
    <w:abstractNumId w:val="11"/>
  </w:num>
  <w:num w:numId="26" w16cid:durableId="428039906">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24189"/>
    <w:rsid w:val="00041E7C"/>
    <w:rsid w:val="0004273E"/>
    <w:rsid w:val="00053682"/>
    <w:rsid w:val="00074614"/>
    <w:rsid w:val="000A0E60"/>
    <w:rsid w:val="000A4C0F"/>
    <w:rsid w:val="000A6394"/>
    <w:rsid w:val="000A6ED7"/>
    <w:rsid w:val="000B0AFD"/>
    <w:rsid w:val="000B43BA"/>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801D2"/>
    <w:rsid w:val="00180E7E"/>
    <w:rsid w:val="00184204"/>
    <w:rsid w:val="001859D2"/>
    <w:rsid w:val="00192C46"/>
    <w:rsid w:val="00196261"/>
    <w:rsid w:val="001A08B3"/>
    <w:rsid w:val="001A0CBD"/>
    <w:rsid w:val="001A7B60"/>
    <w:rsid w:val="001B52F0"/>
    <w:rsid w:val="001B7A65"/>
    <w:rsid w:val="001C1649"/>
    <w:rsid w:val="001C4363"/>
    <w:rsid w:val="001C48DA"/>
    <w:rsid w:val="001C4BD0"/>
    <w:rsid w:val="001C5E58"/>
    <w:rsid w:val="001D0989"/>
    <w:rsid w:val="001E0919"/>
    <w:rsid w:val="001E41F3"/>
    <w:rsid w:val="001F6033"/>
    <w:rsid w:val="002000BF"/>
    <w:rsid w:val="0020158B"/>
    <w:rsid w:val="00211BEF"/>
    <w:rsid w:val="002205A9"/>
    <w:rsid w:val="0022153A"/>
    <w:rsid w:val="002435C8"/>
    <w:rsid w:val="002528F9"/>
    <w:rsid w:val="002535DE"/>
    <w:rsid w:val="002561E7"/>
    <w:rsid w:val="0025649C"/>
    <w:rsid w:val="0026004D"/>
    <w:rsid w:val="002640DD"/>
    <w:rsid w:val="002676D8"/>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5238"/>
    <w:rsid w:val="00305409"/>
    <w:rsid w:val="00327B27"/>
    <w:rsid w:val="003609EF"/>
    <w:rsid w:val="0036231A"/>
    <w:rsid w:val="00366BB5"/>
    <w:rsid w:val="00373120"/>
    <w:rsid w:val="00374DD4"/>
    <w:rsid w:val="0038257A"/>
    <w:rsid w:val="00384B56"/>
    <w:rsid w:val="003912D7"/>
    <w:rsid w:val="003A31E3"/>
    <w:rsid w:val="003A51C2"/>
    <w:rsid w:val="003B0FE5"/>
    <w:rsid w:val="003B20F6"/>
    <w:rsid w:val="003B5FAD"/>
    <w:rsid w:val="003B6900"/>
    <w:rsid w:val="003C0396"/>
    <w:rsid w:val="003C747C"/>
    <w:rsid w:val="003C7B16"/>
    <w:rsid w:val="003D3CED"/>
    <w:rsid w:val="003D5688"/>
    <w:rsid w:val="003E1A36"/>
    <w:rsid w:val="003E68B1"/>
    <w:rsid w:val="003F3F60"/>
    <w:rsid w:val="003F7848"/>
    <w:rsid w:val="00400893"/>
    <w:rsid w:val="00402064"/>
    <w:rsid w:val="004033AB"/>
    <w:rsid w:val="00410371"/>
    <w:rsid w:val="00414861"/>
    <w:rsid w:val="004242F1"/>
    <w:rsid w:val="00426798"/>
    <w:rsid w:val="0043249C"/>
    <w:rsid w:val="00436438"/>
    <w:rsid w:val="00464730"/>
    <w:rsid w:val="004743AC"/>
    <w:rsid w:val="004776F4"/>
    <w:rsid w:val="00481973"/>
    <w:rsid w:val="004829D4"/>
    <w:rsid w:val="0048706D"/>
    <w:rsid w:val="0048759D"/>
    <w:rsid w:val="004A123D"/>
    <w:rsid w:val="004A7A87"/>
    <w:rsid w:val="004B1095"/>
    <w:rsid w:val="004B75B7"/>
    <w:rsid w:val="004C4EBA"/>
    <w:rsid w:val="004C5401"/>
    <w:rsid w:val="004C6E02"/>
    <w:rsid w:val="004D5AE4"/>
    <w:rsid w:val="004D64B0"/>
    <w:rsid w:val="004F2B5E"/>
    <w:rsid w:val="0050195C"/>
    <w:rsid w:val="0050367A"/>
    <w:rsid w:val="0051580D"/>
    <w:rsid w:val="00516BAF"/>
    <w:rsid w:val="00517A8A"/>
    <w:rsid w:val="00521003"/>
    <w:rsid w:val="00525173"/>
    <w:rsid w:val="00534F15"/>
    <w:rsid w:val="0053742B"/>
    <w:rsid w:val="00543148"/>
    <w:rsid w:val="00547111"/>
    <w:rsid w:val="00573917"/>
    <w:rsid w:val="005852FC"/>
    <w:rsid w:val="00592D74"/>
    <w:rsid w:val="00593694"/>
    <w:rsid w:val="005A1492"/>
    <w:rsid w:val="005A6AF1"/>
    <w:rsid w:val="005B54A0"/>
    <w:rsid w:val="005C7BF2"/>
    <w:rsid w:val="005D6933"/>
    <w:rsid w:val="005E2C44"/>
    <w:rsid w:val="0060240E"/>
    <w:rsid w:val="00607E48"/>
    <w:rsid w:val="00612665"/>
    <w:rsid w:val="00612E00"/>
    <w:rsid w:val="00615E6F"/>
    <w:rsid w:val="00621188"/>
    <w:rsid w:val="0062351F"/>
    <w:rsid w:val="006257ED"/>
    <w:rsid w:val="00625C1E"/>
    <w:rsid w:val="00633A6E"/>
    <w:rsid w:val="00637148"/>
    <w:rsid w:val="00641A29"/>
    <w:rsid w:val="0064400E"/>
    <w:rsid w:val="00654783"/>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1475F"/>
    <w:rsid w:val="00732B31"/>
    <w:rsid w:val="007358CC"/>
    <w:rsid w:val="00743207"/>
    <w:rsid w:val="007534CF"/>
    <w:rsid w:val="007640AF"/>
    <w:rsid w:val="007768D1"/>
    <w:rsid w:val="00780708"/>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51A1"/>
    <w:rsid w:val="008A6F40"/>
    <w:rsid w:val="008D1C09"/>
    <w:rsid w:val="008D1C6E"/>
    <w:rsid w:val="008D783D"/>
    <w:rsid w:val="008F044B"/>
    <w:rsid w:val="008F3789"/>
    <w:rsid w:val="008F686C"/>
    <w:rsid w:val="0090485F"/>
    <w:rsid w:val="009148DE"/>
    <w:rsid w:val="00941E30"/>
    <w:rsid w:val="0095490B"/>
    <w:rsid w:val="00962146"/>
    <w:rsid w:val="009655FE"/>
    <w:rsid w:val="00965EB0"/>
    <w:rsid w:val="00967341"/>
    <w:rsid w:val="009777D9"/>
    <w:rsid w:val="00980795"/>
    <w:rsid w:val="00987368"/>
    <w:rsid w:val="009910FC"/>
    <w:rsid w:val="00991B88"/>
    <w:rsid w:val="00994D6E"/>
    <w:rsid w:val="009A07E9"/>
    <w:rsid w:val="009A4463"/>
    <w:rsid w:val="009A5753"/>
    <w:rsid w:val="009A579D"/>
    <w:rsid w:val="009B40F1"/>
    <w:rsid w:val="009C2626"/>
    <w:rsid w:val="009C576E"/>
    <w:rsid w:val="009D25AA"/>
    <w:rsid w:val="009D2FD8"/>
    <w:rsid w:val="009E3297"/>
    <w:rsid w:val="009E4F62"/>
    <w:rsid w:val="009F06D9"/>
    <w:rsid w:val="009F3F6A"/>
    <w:rsid w:val="009F734F"/>
    <w:rsid w:val="00A16E59"/>
    <w:rsid w:val="00A246B6"/>
    <w:rsid w:val="00A248A8"/>
    <w:rsid w:val="00A36A30"/>
    <w:rsid w:val="00A41847"/>
    <w:rsid w:val="00A41B18"/>
    <w:rsid w:val="00A47E70"/>
    <w:rsid w:val="00A50CF0"/>
    <w:rsid w:val="00A752F5"/>
    <w:rsid w:val="00A7671C"/>
    <w:rsid w:val="00A83150"/>
    <w:rsid w:val="00A8443A"/>
    <w:rsid w:val="00A87CCA"/>
    <w:rsid w:val="00A905C2"/>
    <w:rsid w:val="00AA2CBC"/>
    <w:rsid w:val="00AA47CB"/>
    <w:rsid w:val="00AA5A94"/>
    <w:rsid w:val="00AA5FCF"/>
    <w:rsid w:val="00AA66C2"/>
    <w:rsid w:val="00AB68E5"/>
    <w:rsid w:val="00AB6CB8"/>
    <w:rsid w:val="00AC5820"/>
    <w:rsid w:val="00AD1CD8"/>
    <w:rsid w:val="00AD50D4"/>
    <w:rsid w:val="00AE7394"/>
    <w:rsid w:val="00B11C3F"/>
    <w:rsid w:val="00B14C44"/>
    <w:rsid w:val="00B164B1"/>
    <w:rsid w:val="00B23E16"/>
    <w:rsid w:val="00B258BB"/>
    <w:rsid w:val="00B42BAF"/>
    <w:rsid w:val="00B51278"/>
    <w:rsid w:val="00B52FCA"/>
    <w:rsid w:val="00B67B97"/>
    <w:rsid w:val="00B714D2"/>
    <w:rsid w:val="00B731D8"/>
    <w:rsid w:val="00B82D38"/>
    <w:rsid w:val="00B849AB"/>
    <w:rsid w:val="00B900C3"/>
    <w:rsid w:val="00B968C8"/>
    <w:rsid w:val="00BA3EC5"/>
    <w:rsid w:val="00BA51D9"/>
    <w:rsid w:val="00BB5DFC"/>
    <w:rsid w:val="00BC7420"/>
    <w:rsid w:val="00BC79DC"/>
    <w:rsid w:val="00BD279D"/>
    <w:rsid w:val="00BD6BB8"/>
    <w:rsid w:val="00BD7B68"/>
    <w:rsid w:val="00C13C54"/>
    <w:rsid w:val="00C219F2"/>
    <w:rsid w:val="00C248F3"/>
    <w:rsid w:val="00C27824"/>
    <w:rsid w:val="00C47CA5"/>
    <w:rsid w:val="00C5536F"/>
    <w:rsid w:val="00C63187"/>
    <w:rsid w:val="00C66BA2"/>
    <w:rsid w:val="00C73955"/>
    <w:rsid w:val="00C8343D"/>
    <w:rsid w:val="00C91C93"/>
    <w:rsid w:val="00C94FDD"/>
    <w:rsid w:val="00C95985"/>
    <w:rsid w:val="00CA0D3B"/>
    <w:rsid w:val="00CA1FC7"/>
    <w:rsid w:val="00CA23EB"/>
    <w:rsid w:val="00CA5F20"/>
    <w:rsid w:val="00CC5026"/>
    <w:rsid w:val="00CC68D0"/>
    <w:rsid w:val="00CD2B02"/>
    <w:rsid w:val="00CD4500"/>
    <w:rsid w:val="00CE4166"/>
    <w:rsid w:val="00CE6681"/>
    <w:rsid w:val="00D03F9A"/>
    <w:rsid w:val="00D06D51"/>
    <w:rsid w:val="00D1351C"/>
    <w:rsid w:val="00D14014"/>
    <w:rsid w:val="00D24991"/>
    <w:rsid w:val="00D25A6D"/>
    <w:rsid w:val="00D25FDD"/>
    <w:rsid w:val="00D32F45"/>
    <w:rsid w:val="00D50255"/>
    <w:rsid w:val="00D52848"/>
    <w:rsid w:val="00D53D60"/>
    <w:rsid w:val="00D64E4B"/>
    <w:rsid w:val="00D66520"/>
    <w:rsid w:val="00D7524A"/>
    <w:rsid w:val="00D858A0"/>
    <w:rsid w:val="00D95592"/>
    <w:rsid w:val="00DC29A3"/>
    <w:rsid w:val="00DD1B08"/>
    <w:rsid w:val="00DD1FA5"/>
    <w:rsid w:val="00DD52F3"/>
    <w:rsid w:val="00DE20D1"/>
    <w:rsid w:val="00DE2ABC"/>
    <w:rsid w:val="00DE34CF"/>
    <w:rsid w:val="00DE49D6"/>
    <w:rsid w:val="00DE4CC0"/>
    <w:rsid w:val="00DF0B22"/>
    <w:rsid w:val="00DF2AF0"/>
    <w:rsid w:val="00DF34B3"/>
    <w:rsid w:val="00E13F3D"/>
    <w:rsid w:val="00E14E8D"/>
    <w:rsid w:val="00E16CC8"/>
    <w:rsid w:val="00E17B6B"/>
    <w:rsid w:val="00E221E3"/>
    <w:rsid w:val="00E2380E"/>
    <w:rsid w:val="00E34898"/>
    <w:rsid w:val="00E3642F"/>
    <w:rsid w:val="00E52006"/>
    <w:rsid w:val="00E55F7E"/>
    <w:rsid w:val="00E577C8"/>
    <w:rsid w:val="00E665F2"/>
    <w:rsid w:val="00E7198B"/>
    <w:rsid w:val="00E87C7A"/>
    <w:rsid w:val="00EA258B"/>
    <w:rsid w:val="00EB09B7"/>
    <w:rsid w:val="00EB22A3"/>
    <w:rsid w:val="00EC3631"/>
    <w:rsid w:val="00EC6E63"/>
    <w:rsid w:val="00EC7474"/>
    <w:rsid w:val="00ED46A4"/>
    <w:rsid w:val="00EE5AD4"/>
    <w:rsid w:val="00EE7D7C"/>
    <w:rsid w:val="00EF7D3F"/>
    <w:rsid w:val="00F03E91"/>
    <w:rsid w:val="00F03ECD"/>
    <w:rsid w:val="00F107ED"/>
    <w:rsid w:val="00F12E60"/>
    <w:rsid w:val="00F2532E"/>
    <w:rsid w:val="00F25D98"/>
    <w:rsid w:val="00F300FB"/>
    <w:rsid w:val="00F3290E"/>
    <w:rsid w:val="00F436D9"/>
    <w:rsid w:val="00F57799"/>
    <w:rsid w:val="00F630FE"/>
    <w:rsid w:val="00F6659A"/>
    <w:rsid w:val="00F70814"/>
    <w:rsid w:val="00F75E38"/>
    <w:rsid w:val="00F84A37"/>
    <w:rsid w:val="00F85AEE"/>
    <w:rsid w:val="00F90CEE"/>
    <w:rsid w:val="00F96654"/>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782263545">
      <w:bodyDiv w:val="1"/>
      <w:marLeft w:val="0"/>
      <w:marRight w:val="0"/>
      <w:marTop w:val="0"/>
      <w:marBottom w:val="0"/>
      <w:divBdr>
        <w:top w:val="none" w:sz="0" w:space="0" w:color="auto"/>
        <w:left w:val="none" w:sz="0" w:space="0" w:color="auto"/>
        <w:bottom w:val="none" w:sz="0" w:space="0" w:color="auto"/>
        <w:right w:val="none" w:sz="0" w:space="0" w:color="auto"/>
      </w:divBdr>
      <w:divsChild>
        <w:div w:id="565995618">
          <w:marLeft w:val="0"/>
          <w:marRight w:val="0"/>
          <w:marTop w:val="0"/>
          <w:marBottom w:val="0"/>
          <w:divBdr>
            <w:top w:val="none" w:sz="0" w:space="0" w:color="auto"/>
            <w:left w:val="none" w:sz="0" w:space="0" w:color="auto"/>
            <w:bottom w:val="none" w:sz="0" w:space="0" w:color="auto"/>
            <w:right w:val="none" w:sz="0" w:space="0" w:color="auto"/>
          </w:divBdr>
        </w:div>
      </w:divsChild>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RBI5PAMIO524-1616901215-30666</_dlc_DocId>
    <_dlc_DocIdUrl xmlns="71c5aaf6-e6ce-465b-b873-5148d2a4c105">
      <Url>https://nokia.sharepoint.com/sites/gxp/_layouts/15/DocIdRedir.aspx?ID=RBI5PAMIO524-1616901215-30666</Url>
      <Description>RBI5PAMIO524-1616901215-30666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15256395-91E9-4C33-A388-5361FE5CC2BA}">
  <ds:schemaRefs>
    <ds:schemaRef ds:uri="71c5aaf6-e6ce-465b-b873-5148d2a4c105"/>
    <ds:schemaRef ds:uri="http://purl.org/dc/terms/"/>
    <ds:schemaRef ds:uri="http://purl.org/dc/dcmityp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0b6aed8e-0313-4d17-80ff-d0e5da4931c5"/>
    <ds:schemaRef ds:uri="3b34c8f0-1ef5-4d1e-bb66-517ce7fe7356"/>
    <ds:schemaRef ds:uri="http://www.w3.org/XML/1998/namespace"/>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97D15FD4-A62D-4772-A4F8-A767CB570292}">
  <ds:schemaRefs>
    <ds:schemaRef ds:uri="Microsoft.SharePoint.Taxonomy.ContentTypeSync"/>
  </ds:schemaRefs>
</ds:datastoreItem>
</file>

<file path=customXml/itemProps6.xml><?xml version="1.0" encoding="utf-8"?>
<ds:datastoreItem xmlns:ds="http://schemas.openxmlformats.org/officeDocument/2006/customXml" ds:itemID="{E6B4D38D-DD0B-493F-A79D-26C69622B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100</TotalTime>
  <Pages>8</Pages>
  <Words>2725</Words>
  <Characters>15538</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1900-01-01T05:00:00Z</cp:lastPrinted>
  <dcterms:created xsi:type="dcterms:W3CDTF">2024-10-01T12:44:00Z</dcterms:created>
  <dcterms:modified xsi:type="dcterms:W3CDTF">2024-10-17T17:18:00Z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4947f083-6d1d-4704-8b0f-b59572b29ab0</vt:lpwstr>
  </property>
  <property fmtid="{D5CDD505-2E9C-101B-9397-08002B2CF9AE}" pid="23" name="MediaServiceImageTags">
    <vt:lpwstr/>
  </property>
</Properties>
</file>